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A5DCE" w14:textId="4768CD42" w:rsidR="009D1FD1" w:rsidRPr="009D1FD1" w:rsidRDefault="009D1FD1" w:rsidP="009D1FD1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D1FD1">
        <w:rPr>
          <w:rFonts w:cs="Arial"/>
          <w:b/>
          <w:bCs/>
          <w:sz w:val="24"/>
          <w:szCs w:val="24"/>
        </w:rPr>
        <w:t>3GPP TSG-RAN WG3 Meeting #1</w:t>
      </w:r>
      <w:r w:rsidR="00E87FAA">
        <w:rPr>
          <w:rFonts w:cs="Arial"/>
          <w:b/>
          <w:bCs/>
          <w:sz w:val="24"/>
          <w:szCs w:val="24"/>
        </w:rPr>
        <w:t>3</w:t>
      </w:r>
      <w:r w:rsidR="002C2B99">
        <w:rPr>
          <w:rFonts w:cs="Arial"/>
          <w:b/>
          <w:bCs/>
          <w:sz w:val="24"/>
          <w:szCs w:val="24"/>
        </w:rPr>
        <w:t>1</w:t>
      </w:r>
      <w:r w:rsidRPr="009D1FD1">
        <w:rPr>
          <w:rFonts w:cs="Arial"/>
          <w:b/>
          <w:bCs/>
          <w:sz w:val="24"/>
          <w:szCs w:val="24"/>
        </w:rPr>
        <w:tab/>
        <w:t>R3-2</w:t>
      </w:r>
      <w:r w:rsidR="00E87FAA">
        <w:rPr>
          <w:rFonts w:cs="Arial"/>
          <w:b/>
          <w:bCs/>
          <w:sz w:val="24"/>
          <w:szCs w:val="24"/>
        </w:rPr>
        <w:t>6</w:t>
      </w:r>
      <w:r w:rsidR="00D07C07">
        <w:rPr>
          <w:rFonts w:cs="Arial"/>
          <w:b/>
          <w:bCs/>
          <w:sz w:val="24"/>
          <w:szCs w:val="24"/>
        </w:rPr>
        <w:t>0489</w:t>
      </w:r>
    </w:p>
    <w:p w14:paraId="05994A94" w14:textId="20C824CD" w:rsidR="005035C8" w:rsidRDefault="00E87FAA" w:rsidP="009D1F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Goteborg</w:t>
      </w:r>
      <w:r w:rsidR="009D1FD1" w:rsidRPr="009D1FD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Sweden</w:t>
      </w:r>
      <w:r w:rsidR="009D1FD1" w:rsidRPr="009D1FD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09 </w:t>
      </w:r>
      <w:r w:rsidR="009D1FD1" w:rsidRPr="009D1FD1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 xml:space="preserve"> </w:t>
      </w:r>
      <w:r w:rsidR="009D1FD1" w:rsidRPr="009D1FD1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3</w:t>
      </w:r>
      <w:r w:rsidR="009D1FD1" w:rsidRPr="009D1FD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February</w:t>
      </w:r>
      <w:r w:rsidR="009D1FD1" w:rsidRPr="009D1FD1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5C8" w14:paraId="6C8F22E6" w14:textId="77777777" w:rsidTr="001753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ECCAE" w14:textId="77777777" w:rsidR="005035C8" w:rsidRDefault="005035C8" w:rsidP="001753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35C8" w14:paraId="4A68F56F" w14:textId="77777777" w:rsidTr="001753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BCC7" w14:textId="77777777" w:rsidR="005035C8" w:rsidRDefault="005035C8" w:rsidP="001753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5C8" w14:paraId="0AE79582" w14:textId="77777777" w:rsidTr="001753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C86AE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48DB0711" w14:textId="77777777" w:rsidTr="001753FA">
        <w:tc>
          <w:tcPr>
            <w:tcW w:w="142" w:type="dxa"/>
            <w:tcBorders>
              <w:left w:val="single" w:sz="4" w:space="0" w:color="auto"/>
            </w:tcBorders>
          </w:tcPr>
          <w:p w14:paraId="715F5CF6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7E472B" w14:textId="7B7CA2C1" w:rsidR="005035C8" w:rsidRPr="00410371" w:rsidRDefault="00DA7383" w:rsidP="001753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5035C8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717D3BEC" w14:textId="77777777" w:rsidR="005035C8" w:rsidRPr="0078303A" w:rsidRDefault="005035C8" w:rsidP="001753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70BDF3" w14:textId="262C00E5" w:rsidR="005035C8" w:rsidRPr="0078303A" w:rsidRDefault="005035C8" w:rsidP="001753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33FECD" w14:textId="77777777" w:rsidR="005035C8" w:rsidRDefault="005035C8" w:rsidP="001753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C2CB20" w14:textId="656C7E86" w:rsidR="005035C8" w:rsidRPr="00410371" w:rsidRDefault="00E87FAA" w:rsidP="001753F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8F75D80" w14:textId="77777777" w:rsidR="005035C8" w:rsidRDefault="005035C8" w:rsidP="001753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AA6ED" w14:textId="40C23A28" w:rsidR="005035C8" w:rsidRPr="009A30EF" w:rsidRDefault="005035C8" w:rsidP="001753F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A30EF">
              <w:rPr>
                <w:b/>
                <w:bCs/>
                <w:noProof/>
                <w:sz w:val="28"/>
              </w:rPr>
              <w:t>1</w:t>
            </w:r>
            <w:r w:rsidR="00E87FAA" w:rsidRPr="009A30EF">
              <w:rPr>
                <w:b/>
                <w:bCs/>
                <w:noProof/>
                <w:sz w:val="28"/>
              </w:rPr>
              <w:t>9</w:t>
            </w:r>
            <w:r w:rsidRPr="009A30EF">
              <w:rPr>
                <w:b/>
                <w:bCs/>
                <w:noProof/>
                <w:sz w:val="28"/>
              </w:rPr>
              <w:t>.</w:t>
            </w:r>
            <w:r w:rsidR="00E87FAA" w:rsidRPr="009A30EF">
              <w:rPr>
                <w:b/>
                <w:bCs/>
                <w:noProof/>
                <w:sz w:val="28"/>
              </w:rPr>
              <w:t>1</w:t>
            </w:r>
            <w:r w:rsidRPr="009A30EF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72D17A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</w:p>
        </w:tc>
      </w:tr>
      <w:tr w:rsidR="005035C8" w14:paraId="5AE70CDF" w14:textId="77777777" w:rsidTr="001753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AF789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</w:p>
        </w:tc>
      </w:tr>
      <w:tr w:rsidR="005035C8" w14:paraId="440A5252" w14:textId="77777777" w:rsidTr="001753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E5B980" w14:textId="77777777" w:rsidR="005035C8" w:rsidRPr="00F25D98" w:rsidRDefault="005035C8" w:rsidP="001753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5C8" w14:paraId="6517A270" w14:textId="77777777" w:rsidTr="001753FA">
        <w:tc>
          <w:tcPr>
            <w:tcW w:w="9641" w:type="dxa"/>
            <w:gridSpan w:val="9"/>
          </w:tcPr>
          <w:p w14:paraId="5B04E024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BF88F7" w14:textId="77777777" w:rsidR="005035C8" w:rsidRDefault="005035C8" w:rsidP="00503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5C8" w14:paraId="10D53A3B" w14:textId="77777777" w:rsidTr="001753FA">
        <w:tc>
          <w:tcPr>
            <w:tcW w:w="2835" w:type="dxa"/>
          </w:tcPr>
          <w:p w14:paraId="0CF64340" w14:textId="77777777" w:rsidR="005035C8" w:rsidRDefault="005035C8" w:rsidP="001753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A7B8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523E6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EF12A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6C475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4B7B12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D2EB8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B5FFC3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1E183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F27A287" w14:textId="77777777" w:rsidR="005035C8" w:rsidRDefault="005035C8" w:rsidP="005035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5C8" w14:paraId="383ECA9E" w14:textId="77777777" w:rsidTr="001753FA">
        <w:tc>
          <w:tcPr>
            <w:tcW w:w="9640" w:type="dxa"/>
            <w:gridSpan w:val="11"/>
          </w:tcPr>
          <w:p w14:paraId="0E92FE9F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1196EEB3" w14:textId="77777777" w:rsidTr="001753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EFD35B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C4099" w14:textId="37536BC5" w:rsidR="005035C8" w:rsidRDefault="00564E6A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Enhancement o</w:t>
            </w: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 xml:space="preserve"> </w:t>
            </w:r>
            <w:r w:rsidR="00E87FAA">
              <w:rPr>
                <w:lang w:eastAsia="ja-JP"/>
              </w:rPr>
              <w:t>LTE to NR</w:t>
            </w:r>
            <w:r>
              <w:rPr>
                <w:rFonts w:hint="eastAsia"/>
                <w:lang w:eastAsia="ja-JP"/>
              </w:rPr>
              <w:t xml:space="preserve"> </w:t>
            </w:r>
            <w:r w:rsidR="00E87FAA">
              <w:rPr>
                <w:lang w:eastAsia="ja-JP"/>
              </w:rPr>
              <w:t xml:space="preserve">handover </w:t>
            </w:r>
            <w:r>
              <w:rPr>
                <w:rFonts w:hint="eastAsia"/>
                <w:lang w:eastAsia="ja-JP"/>
              </w:rPr>
              <w:t>restriction</w:t>
            </w:r>
            <w:r>
              <w:rPr>
                <w:noProof/>
              </w:rPr>
              <w:t xml:space="preserve"> [Enhanced Mobility]</w:t>
            </w:r>
          </w:p>
        </w:tc>
      </w:tr>
      <w:tr w:rsidR="005035C8" w14:paraId="19915DCD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664FF695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39CC1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5BF6CED2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78C83219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6E4DD" w14:textId="51B0FD77" w:rsidR="005035C8" w:rsidRDefault="00E87FAA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5035C8" w14:paraId="26937F87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266934A5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55610" w14:textId="77777777" w:rsidR="005035C8" w:rsidRDefault="005035C8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5C8" w14:paraId="0851FCEF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03901E1C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FD743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69A1CF1A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4C611D43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C7545" w14:textId="244AD70D" w:rsidR="005035C8" w:rsidRDefault="00E87FAA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TEI20_NRLTEREST</w:t>
            </w:r>
            <w:r w:rsidR="00787DBE">
              <w:rPr>
                <w:lang w:eastAsia="ja-JP"/>
              </w:rPr>
              <w:t>, TEI20</w:t>
            </w:r>
          </w:p>
        </w:tc>
        <w:tc>
          <w:tcPr>
            <w:tcW w:w="567" w:type="dxa"/>
            <w:tcBorders>
              <w:left w:val="nil"/>
            </w:tcBorders>
          </w:tcPr>
          <w:p w14:paraId="271BC16B" w14:textId="77777777" w:rsidR="005035C8" w:rsidRDefault="005035C8" w:rsidP="001753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7E82E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32365" w14:textId="135E7FEB" w:rsidR="005035C8" w:rsidRDefault="005035C8" w:rsidP="001753FA">
            <w:pPr>
              <w:pStyle w:val="CRCoverPage"/>
              <w:spacing w:after="0"/>
              <w:ind w:left="100"/>
            </w:pPr>
            <w:r>
              <w:t>202</w:t>
            </w:r>
            <w:r w:rsidR="00E87FAA">
              <w:t>6</w:t>
            </w:r>
            <w:r>
              <w:t>-0</w:t>
            </w:r>
            <w:r w:rsidR="00E87FAA">
              <w:t>2</w:t>
            </w:r>
            <w:r>
              <w:t>-</w:t>
            </w:r>
            <w:r w:rsidR="00E87FAA">
              <w:t>09</w:t>
            </w:r>
          </w:p>
        </w:tc>
      </w:tr>
      <w:tr w:rsidR="005035C8" w14:paraId="40F72CC1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7F930A8F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9024A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9B1EA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B4076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4E2A1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37388378" w14:textId="77777777" w:rsidTr="001753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7CC21A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F3F0D" w14:textId="41AA9C28" w:rsidR="005035C8" w:rsidRDefault="004063EE" w:rsidP="001753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92CD3B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845D9" w14:textId="77777777" w:rsidR="005035C8" w:rsidRDefault="005035C8" w:rsidP="001753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FC6195" w14:textId="6690AE45" w:rsidR="005035C8" w:rsidRDefault="005035C8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FAA">
              <w:rPr>
                <w:noProof/>
              </w:rPr>
              <w:t>20</w:t>
            </w:r>
          </w:p>
        </w:tc>
      </w:tr>
      <w:tr w:rsidR="005035C8" w14:paraId="519E2CCA" w14:textId="77777777" w:rsidTr="001753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18737B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2E3D7" w14:textId="77777777" w:rsidR="005035C8" w:rsidRDefault="005035C8" w:rsidP="001753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BB84BF" w14:textId="77777777" w:rsidR="005035C8" w:rsidRDefault="005035C8" w:rsidP="001753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084D3" w14:textId="77777777" w:rsidR="005035C8" w:rsidRDefault="005035C8" w:rsidP="001753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2549328" w14:textId="77777777" w:rsidR="005035C8" w:rsidRPr="007C2097" w:rsidRDefault="005035C8" w:rsidP="001753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5035C8" w14:paraId="0D25FE2C" w14:textId="77777777" w:rsidTr="001753FA">
        <w:tc>
          <w:tcPr>
            <w:tcW w:w="1843" w:type="dxa"/>
          </w:tcPr>
          <w:p w14:paraId="3C291142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87DC95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1C5C3C48" w14:textId="77777777" w:rsidTr="001753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4A0C0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7B6C4" w14:textId="77777777" w:rsidR="004C0D6D" w:rsidRPr="004C0D6D" w:rsidRDefault="004C0D6D" w:rsidP="004C0D6D">
            <w:pPr>
              <w:spacing w:after="0" w:line="240" w:lineRule="auto"/>
              <w:ind w:left="100"/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</w:pPr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In SA WG2 Meeting #171, CR to 23.501 (</w:t>
            </w:r>
            <w:r w:rsidRPr="004C0D6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val="sv-SE"/>
                <w14:ligatures w14:val="none"/>
              </w:rPr>
              <w:t>CR6459</w:t>
            </w:r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,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also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in attachments) for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Inclusion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of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Forbidden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EPS Areas in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mobility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restriction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for NR to LTE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mobility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was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discussed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and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agreed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as part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of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TEI20_NRLTEREST. </w:t>
            </w:r>
          </w:p>
          <w:p w14:paraId="36EB388C" w14:textId="77777777" w:rsidR="004C0D6D" w:rsidRPr="004C0D6D" w:rsidRDefault="004C0D6D" w:rsidP="004C0D6D">
            <w:pPr>
              <w:spacing w:after="0" w:line="240" w:lineRule="auto"/>
              <w:ind w:left="100"/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</w:pPr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SA2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also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sent to RAN3 the LS in S2-2511202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asking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RAN3 to make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necessary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alignments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. </w:t>
            </w:r>
          </w:p>
          <w:p w14:paraId="78E5274D" w14:textId="77777777" w:rsidR="004C0D6D" w:rsidRDefault="004C0D6D" w:rsidP="004C0D6D">
            <w:pPr>
              <w:spacing w:after="0" w:line="240" w:lineRule="auto"/>
              <w:ind w:left="100"/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</w:pPr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To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restrict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mobility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from NR to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specific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EPS TACs in RRC_CONNECTED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state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based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on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user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subscription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information, the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Forbidden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Areas for EPS is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added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into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MRL (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Mobility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Restriction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List) in TS 38.413.</w:t>
            </w:r>
          </w:p>
          <w:p w14:paraId="594F7312" w14:textId="77777777" w:rsidR="004C0D6D" w:rsidRDefault="004C0D6D" w:rsidP="004C0D6D">
            <w:pPr>
              <w:spacing w:after="0" w:line="240" w:lineRule="auto"/>
              <w:ind w:left="100"/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</w:pPr>
          </w:p>
          <w:p w14:paraId="29BC0EA9" w14:textId="158A4E59" w:rsidR="004C0D6D" w:rsidRDefault="004C0D6D" w:rsidP="004C0D6D">
            <w:pPr>
              <w:spacing w:after="0" w:line="240" w:lineRule="auto"/>
              <w:ind w:left="100"/>
            </w:pP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Symmetrically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, the same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restriction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currently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in TS 36.413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where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the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forbidden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TAs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in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Handover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Restriction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List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only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contain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s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the LTE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two-octet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TACs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.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However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the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adjacent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LTE and NR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Tracking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area scenario is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also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valid in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this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case</w:t>
            </w:r>
            <w:proofErr w:type="spellEnd"/>
            <w:r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and </w:t>
            </w:r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the 5GS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three-octet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TACs as the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forbidden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area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are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missing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 xml:space="preserve"> for LTE to 5GS </w:t>
            </w:r>
            <w:proofErr w:type="spellStart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mobility</w:t>
            </w:r>
            <w:proofErr w:type="spellEnd"/>
            <w:r w:rsidRPr="004C0D6D">
              <w:rPr>
                <w:rFonts w:ascii="Arial" w:eastAsia="Calibri" w:hAnsi="Arial" w:cs="Arial"/>
                <w:kern w:val="0"/>
                <w:sz w:val="20"/>
                <w:szCs w:val="20"/>
                <w:lang w:val="sv-SE"/>
                <w14:ligatures w14:val="none"/>
              </w:rPr>
              <w:t>.</w:t>
            </w:r>
          </w:p>
          <w:p w14:paraId="286A982A" w14:textId="77777777" w:rsidR="005035C8" w:rsidRPr="0076063A" w:rsidRDefault="005035C8" w:rsidP="004C0D6D">
            <w:pPr>
              <w:pStyle w:val="CRCoverPage"/>
              <w:spacing w:after="0"/>
            </w:pPr>
          </w:p>
        </w:tc>
      </w:tr>
      <w:tr w:rsidR="005035C8" w14:paraId="4FC05C47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15267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2EE65" w14:textId="77777777" w:rsidR="005035C8" w:rsidRDefault="005035C8" w:rsidP="001753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C8" w14:paraId="5D2841A6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0E37D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719DD" w14:textId="4BABFCF5" w:rsidR="005035C8" w:rsidRPr="00FA70D5" w:rsidRDefault="004C0D6D" w:rsidP="00686E2F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Forbidden TA 5GS </w:t>
            </w:r>
            <w:r w:rsidR="00686E2F">
              <w:rPr>
                <w:rFonts w:cs="Arial"/>
                <w:iCs/>
                <w:lang w:eastAsia="zh-CN"/>
              </w:rPr>
              <w:t xml:space="preserve">of 3-octets TAC </w:t>
            </w:r>
            <w:r>
              <w:rPr>
                <w:rFonts w:cs="Arial"/>
                <w:iCs/>
                <w:lang w:eastAsia="zh-CN"/>
              </w:rPr>
              <w:t xml:space="preserve">in </w:t>
            </w:r>
            <w:r w:rsidR="00686E2F">
              <w:rPr>
                <w:rFonts w:cs="Arial"/>
                <w:iCs/>
                <w:lang w:eastAsia="zh-CN"/>
              </w:rPr>
              <w:t xml:space="preserve">the </w:t>
            </w:r>
            <w:r w:rsidR="00686E2F" w:rsidRPr="00BA7129">
              <w:rPr>
                <w:rFonts w:cs="Arial"/>
                <w:i/>
                <w:lang w:eastAsia="zh-CN"/>
              </w:rPr>
              <w:t>Handover Restriction List</w:t>
            </w:r>
            <w:r w:rsidR="00686E2F">
              <w:rPr>
                <w:rFonts w:cs="Arial"/>
                <w:iCs/>
                <w:lang w:eastAsia="zh-CN"/>
              </w:rPr>
              <w:t xml:space="preserve"> </w:t>
            </w:r>
            <w:r w:rsidR="00BA7129">
              <w:rPr>
                <w:rFonts w:cs="Arial"/>
                <w:iCs/>
                <w:lang w:eastAsia="zh-CN"/>
              </w:rPr>
              <w:t xml:space="preserve">IE </w:t>
            </w:r>
            <w:r w:rsidR="00686E2F">
              <w:rPr>
                <w:rFonts w:cs="Arial"/>
                <w:iCs/>
                <w:lang w:eastAsia="zh-CN"/>
              </w:rPr>
              <w:t xml:space="preserve">of </w:t>
            </w:r>
            <w:r>
              <w:rPr>
                <w:rFonts w:cs="Arial"/>
                <w:iCs/>
                <w:lang w:eastAsia="zh-CN"/>
              </w:rPr>
              <w:t>TS 36.413</w:t>
            </w:r>
            <w:r w:rsidR="00686E2F">
              <w:rPr>
                <w:rFonts w:cs="Arial"/>
                <w:iCs/>
                <w:lang w:eastAsia="zh-CN"/>
              </w:rPr>
              <w:t>.</w:t>
            </w:r>
            <w:r w:rsidR="005035C8" w:rsidRPr="00FA70D5"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tr w:rsidR="005035C8" w14:paraId="4B8E1B84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B5BA3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7705A" w14:textId="77777777" w:rsidR="005035C8" w:rsidRDefault="005035C8" w:rsidP="001753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C8" w14:paraId="6A4669C7" w14:textId="77777777" w:rsidTr="001753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2634F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0A312" w14:textId="76DA1997" w:rsidR="005035C8" w:rsidRPr="006104EE" w:rsidRDefault="00686E2F" w:rsidP="00686E2F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NR Tracking Areas cannot be forbidden for </w:t>
            </w:r>
            <w:r w:rsidR="00BF7B9E">
              <w:rPr>
                <w:rFonts w:cs="Arial"/>
                <w:kern w:val="2"/>
                <w:lang w:val="en-US" w:eastAsia="zh-CN"/>
              </w:rPr>
              <w:t xml:space="preserve">inter-system handover from </w:t>
            </w:r>
            <w:r w:rsidR="001C1DEB">
              <w:rPr>
                <w:rFonts w:cs="Arial"/>
                <w:kern w:val="2"/>
                <w:lang w:val="en-US" w:eastAsia="zh-CN"/>
              </w:rPr>
              <w:t>LTE</w:t>
            </w:r>
            <w:r w:rsidR="00BF7B9E">
              <w:rPr>
                <w:rFonts w:cs="Arial"/>
                <w:kern w:val="2"/>
                <w:lang w:val="en-US" w:eastAsia="zh-CN"/>
              </w:rPr>
              <w:t xml:space="preserve"> to </w:t>
            </w:r>
            <w:r>
              <w:rPr>
                <w:rFonts w:cs="Arial"/>
                <w:kern w:val="2"/>
                <w:lang w:val="en-US" w:eastAsia="zh-CN"/>
              </w:rPr>
              <w:t>NR.</w:t>
            </w:r>
            <w:r w:rsidR="005035C8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0D3CA303" w14:textId="77777777" w:rsidR="005035C8" w:rsidRDefault="005035C8" w:rsidP="001753FA">
            <w:pPr>
              <w:pStyle w:val="CRCoverPage"/>
              <w:spacing w:after="0"/>
              <w:ind w:left="100"/>
            </w:pPr>
          </w:p>
        </w:tc>
      </w:tr>
      <w:tr w:rsidR="005035C8" w14:paraId="66C0687B" w14:textId="77777777" w:rsidTr="001753FA">
        <w:tc>
          <w:tcPr>
            <w:tcW w:w="2694" w:type="dxa"/>
            <w:gridSpan w:val="2"/>
          </w:tcPr>
          <w:p w14:paraId="2A54E045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2C7CE7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3F4354A8" w14:textId="77777777" w:rsidTr="001753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52A38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1A9FD" w14:textId="41B6B8D5" w:rsidR="005035C8" w:rsidRDefault="00AD11B4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9.2.1.22, 9.3.4, 9.3.6</w:t>
            </w:r>
          </w:p>
        </w:tc>
      </w:tr>
      <w:tr w:rsidR="005035C8" w14:paraId="1B890811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393B7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68F6D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216CE8E9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721E1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AD4C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4207E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F3A32" w14:textId="77777777" w:rsidR="005035C8" w:rsidRDefault="005035C8" w:rsidP="00175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86163" w14:textId="77777777" w:rsidR="005035C8" w:rsidRDefault="005035C8" w:rsidP="00175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5C8" w14:paraId="1EAC8055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FF33B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30E4D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88114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9CC5B1" w14:textId="77777777" w:rsidR="005035C8" w:rsidRDefault="005035C8" w:rsidP="00175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8E094" w14:textId="77777777" w:rsidR="005035C8" w:rsidRDefault="005035C8" w:rsidP="00175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5C8" w14:paraId="3F1DC95A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40C4D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D47E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CBC8B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9E102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9F29F" w14:textId="77777777" w:rsidR="005035C8" w:rsidRDefault="005035C8" w:rsidP="00175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5C8" w14:paraId="68B7403B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6AD1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8CE0F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5F249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CB661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D9B9A" w14:textId="77777777" w:rsidR="005035C8" w:rsidRDefault="005035C8" w:rsidP="00175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5C8" w14:paraId="269FDCDB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7F6BE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1B2A9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</w:p>
        </w:tc>
      </w:tr>
      <w:tr w:rsidR="005035C8" w14:paraId="01CFA2C4" w14:textId="77777777" w:rsidTr="001753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880EB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69C86" w14:textId="77777777" w:rsidR="005035C8" w:rsidRDefault="005035C8" w:rsidP="00175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5C8" w:rsidRPr="008863B9" w14:paraId="125CB582" w14:textId="77777777" w:rsidTr="001753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3E3C4" w14:textId="77777777" w:rsidR="005035C8" w:rsidRPr="008863B9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659046" w14:textId="77777777" w:rsidR="005035C8" w:rsidRPr="008863B9" w:rsidRDefault="005035C8" w:rsidP="00175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5C8" w14:paraId="212CEE7A" w14:textId="77777777" w:rsidTr="001753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BFB2C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A47" w14:textId="77777777" w:rsidR="005035C8" w:rsidRDefault="005035C8" w:rsidP="00175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3C57923" w14:textId="77777777" w:rsidR="005035C8" w:rsidRDefault="005035C8" w:rsidP="005035C8">
      <w:pPr>
        <w:pStyle w:val="CRCoverPage"/>
        <w:spacing w:after="0"/>
        <w:rPr>
          <w:noProof/>
          <w:sz w:val="8"/>
          <w:szCs w:val="8"/>
        </w:rPr>
      </w:pPr>
    </w:p>
    <w:p w14:paraId="59C5241B" w14:textId="77777777" w:rsidR="005035C8" w:rsidRDefault="005035C8" w:rsidP="005035C8">
      <w:pPr>
        <w:rPr>
          <w:noProof/>
        </w:rPr>
        <w:sectPr w:rsidR="005035C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035C8" w14:paraId="584A8874" w14:textId="77777777" w:rsidTr="001753F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070B54" w14:textId="77777777" w:rsidR="005035C8" w:rsidRDefault="005035C8" w:rsidP="001753F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bookmarkEnd w:id="3"/>
    <w:p w14:paraId="468B7B70" w14:textId="77777777" w:rsidR="005035C8" w:rsidRDefault="005035C8" w:rsidP="005035C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181B6E" w14:textId="1B14BBF8" w:rsidR="005035C8" w:rsidRDefault="005035C8" w:rsidP="005035C8">
      <w:pPr>
        <w:pStyle w:val="FirstChange"/>
      </w:pPr>
    </w:p>
    <w:p w14:paraId="29D10F32" w14:textId="77777777" w:rsidR="00F55476" w:rsidRPr="00F55476" w:rsidRDefault="00F55476" w:rsidP="00F55476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</w:pPr>
      <w:bookmarkStart w:id="23" w:name="_Toc216893530"/>
      <w:bookmarkStart w:id="24" w:name="_Toc20953727"/>
      <w:bookmarkStart w:id="25" w:name="_Toc29390904"/>
      <w:bookmarkStart w:id="26" w:name="_Toc36551641"/>
      <w:bookmarkStart w:id="27" w:name="_Toc45831863"/>
      <w:bookmarkStart w:id="28" w:name="_Toc51762816"/>
      <w:bookmarkStart w:id="29" w:name="_Toc64381868"/>
      <w:bookmarkStart w:id="30" w:name="_Toc73964386"/>
      <w:bookmarkStart w:id="31" w:name="_Toc88646995"/>
      <w:bookmarkStart w:id="32" w:name="_Toc97882944"/>
      <w:bookmarkStart w:id="33" w:name="_Toc98531519"/>
      <w:bookmarkStart w:id="34" w:name="_Toc105517591"/>
      <w:bookmarkStart w:id="35" w:name="_Toc106108482"/>
      <w:bookmarkStart w:id="36" w:name="_Toc113657067"/>
      <w:bookmarkStart w:id="37" w:name="_Toc114052286"/>
      <w:bookmarkStart w:id="38" w:name="_Toc184819681"/>
      <w:r w:rsidRPr="00F55476">
        <w:rPr>
          <w:rFonts w:ascii="Arial" w:eastAsia="Batang" w:hAnsi="Arial" w:cs="Times New Roman"/>
          <w:kern w:val="0"/>
          <w:sz w:val="24"/>
          <w:szCs w:val="20"/>
          <w:lang w:eastAsia="ko-KR"/>
          <w14:ligatures w14:val="none"/>
        </w:rPr>
        <w:t>9.2.1.22</w:t>
      </w:r>
      <w:r w:rsidRPr="00F55476">
        <w:rPr>
          <w:rFonts w:ascii="Arial" w:eastAsia="Batang" w:hAnsi="Arial" w:cs="Times New Roman"/>
          <w:kern w:val="0"/>
          <w:sz w:val="24"/>
          <w:szCs w:val="20"/>
          <w:lang w:eastAsia="ko-KR"/>
          <w14:ligatures w14:val="none"/>
        </w:rPr>
        <w:tab/>
        <w:t>Handover Restriction List</w:t>
      </w:r>
      <w:bookmarkEnd w:id="23"/>
    </w:p>
    <w:p w14:paraId="5440BBF1" w14:textId="77777777" w:rsidR="00F55476" w:rsidRPr="00F55476" w:rsidRDefault="00F55476" w:rsidP="00F55476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IE defines roaming or access restrictions for </w:t>
      </w:r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subsequent mobility action for which the </w:t>
      </w:r>
      <w:proofErr w:type="spellStart"/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eNB</w:t>
      </w:r>
      <w:proofErr w:type="spellEnd"/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provides information about the target of the mobility action towards the UE, e.g., </w:t>
      </w:r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handover and </w:t>
      </w:r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CCO, or for SCG selection during dual connectivity operation</w:t>
      </w:r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. If the </w:t>
      </w:r>
      <w:proofErr w:type="spellStart"/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eNB</w:t>
      </w:r>
      <w:proofErr w:type="spellEnd"/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receives the </w:t>
      </w:r>
      <w:r w:rsidRPr="00F55476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Handover Restriction List</w:t>
      </w:r>
      <w:r w:rsidRPr="00F5547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5476" w:rsidRPr="00F55476" w14:paraId="277BDAB1" w14:textId="77777777" w:rsidTr="00F814A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F10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9A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01D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585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8BC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CC4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5DF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 xml:space="preserve">Assigned Criticality </w:t>
            </w:r>
          </w:p>
        </w:tc>
      </w:tr>
      <w:tr w:rsidR="00F55476" w:rsidRPr="00F55476" w14:paraId="29759033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80C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5EC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E88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742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EC7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E0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9E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F55476" w:rsidRPr="00F55476" w14:paraId="5220595C" w14:textId="77777777" w:rsidTr="00F814AF">
        <w:tc>
          <w:tcPr>
            <w:tcW w:w="2160" w:type="dxa"/>
          </w:tcPr>
          <w:p w14:paraId="1E29CBF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Equivalent PLMNs</w:t>
            </w:r>
          </w:p>
        </w:tc>
        <w:tc>
          <w:tcPr>
            <w:tcW w:w="1080" w:type="dxa"/>
          </w:tcPr>
          <w:p w14:paraId="4482C1F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6757BE2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</w:t>
            </w:r>
            <w:proofErr w:type="spell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</w:tcPr>
          <w:p w14:paraId="2C27ACF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</w:tcPr>
          <w:p w14:paraId="0922AFA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Allowed PLMNs in addition to Serving PLMN.</w:t>
            </w:r>
          </w:p>
          <w:p w14:paraId="12B8AD06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This list corresponds to the list of “equivalent PLMNs” as defined in TS 24.301 [24].</w:t>
            </w:r>
          </w:p>
          <w:p w14:paraId="51D28A7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15177F9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80" w:type="dxa"/>
          </w:tcPr>
          <w:p w14:paraId="4186240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F55476" w:rsidRPr="00F55476" w14:paraId="4329CAC4" w14:textId="77777777" w:rsidTr="00F814AF">
        <w:tc>
          <w:tcPr>
            <w:tcW w:w="2160" w:type="dxa"/>
          </w:tcPr>
          <w:p w14:paraId="3E110932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&gt;PLMN Identity</w:t>
            </w:r>
          </w:p>
        </w:tc>
        <w:tc>
          <w:tcPr>
            <w:tcW w:w="1080" w:type="dxa"/>
          </w:tcPr>
          <w:p w14:paraId="2E9A96C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</w:tcPr>
          <w:p w14:paraId="7B976BC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</w:tcPr>
          <w:p w14:paraId="7B0E3AB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9.2.3.8</w:t>
            </w:r>
          </w:p>
        </w:tc>
        <w:tc>
          <w:tcPr>
            <w:tcW w:w="1728" w:type="dxa"/>
          </w:tcPr>
          <w:p w14:paraId="6BF013F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7439CFB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68E20D6C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F55476" w:rsidRPr="00F55476" w14:paraId="36C0FAEC" w14:textId="77777777" w:rsidTr="00F814AF">
        <w:tc>
          <w:tcPr>
            <w:tcW w:w="2160" w:type="dxa"/>
          </w:tcPr>
          <w:p w14:paraId="3554959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Forbidden TAs</w:t>
            </w:r>
          </w:p>
        </w:tc>
        <w:tc>
          <w:tcPr>
            <w:tcW w:w="1080" w:type="dxa"/>
          </w:tcPr>
          <w:p w14:paraId="08FAF01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1DDA357F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maxnoofEPLMNsPlusOne</w:t>
            </w:r>
            <w:proofErr w:type="spell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</w:tcPr>
          <w:p w14:paraId="5742FC0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</w:tcPr>
          <w:p w14:paraId="3FCAE5B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Intra LTE roaming restrictions.</w:t>
            </w:r>
          </w:p>
        </w:tc>
        <w:tc>
          <w:tcPr>
            <w:tcW w:w="1080" w:type="dxa"/>
          </w:tcPr>
          <w:p w14:paraId="65DC7E0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80" w:type="dxa"/>
          </w:tcPr>
          <w:p w14:paraId="56DB510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F55476" w:rsidRPr="00F55476" w14:paraId="49D30900" w14:textId="77777777" w:rsidTr="00F814AF">
        <w:tc>
          <w:tcPr>
            <w:tcW w:w="2160" w:type="dxa"/>
          </w:tcPr>
          <w:p w14:paraId="2467071A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&gt;PLMN Identity</w:t>
            </w:r>
          </w:p>
        </w:tc>
        <w:tc>
          <w:tcPr>
            <w:tcW w:w="1080" w:type="dxa"/>
          </w:tcPr>
          <w:p w14:paraId="1F88425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</w:tcPr>
          <w:p w14:paraId="4965F1E6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</w:tcPr>
          <w:p w14:paraId="66FDECC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9.2.3.8</w:t>
            </w:r>
          </w:p>
        </w:tc>
        <w:tc>
          <w:tcPr>
            <w:tcW w:w="1728" w:type="dxa"/>
          </w:tcPr>
          <w:p w14:paraId="3671818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The PLMN of forbidden TACs.</w:t>
            </w:r>
          </w:p>
        </w:tc>
        <w:tc>
          <w:tcPr>
            <w:tcW w:w="1080" w:type="dxa"/>
          </w:tcPr>
          <w:p w14:paraId="3B83262F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315CA28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F55476" w:rsidRPr="00F55476" w14:paraId="1F2594B1" w14:textId="77777777" w:rsidTr="00F814AF">
        <w:tc>
          <w:tcPr>
            <w:tcW w:w="2160" w:type="dxa"/>
          </w:tcPr>
          <w:p w14:paraId="400D328C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&gt;Forbidden TACs</w:t>
            </w:r>
          </w:p>
        </w:tc>
        <w:tc>
          <w:tcPr>
            <w:tcW w:w="1080" w:type="dxa"/>
          </w:tcPr>
          <w:p w14:paraId="5558EDC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4FA647E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maxnoofForbTACs</w:t>
            </w:r>
            <w:proofErr w:type="spell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</w:tcPr>
          <w:p w14:paraId="3922332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</w:tcPr>
          <w:p w14:paraId="70103F4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3A58227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622E23F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F55476" w:rsidRPr="00F55476" w14:paraId="7F9B49D7" w14:textId="77777777" w:rsidTr="00F814AF">
        <w:tc>
          <w:tcPr>
            <w:tcW w:w="2160" w:type="dxa"/>
          </w:tcPr>
          <w:p w14:paraId="7FC6105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&gt;&gt;TAC</w:t>
            </w:r>
          </w:p>
        </w:tc>
        <w:tc>
          <w:tcPr>
            <w:tcW w:w="1080" w:type="dxa"/>
          </w:tcPr>
          <w:p w14:paraId="6C6E6CE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</w:tcPr>
          <w:p w14:paraId="63544E2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</w:tcPr>
          <w:p w14:paraId="34471A9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9.2.3.7</w:t>
            </w:r>
          </w:p>
        </w:tc>
        <w:tc>
          <w:tcPr>
            <w:tcW w:w="1728" w:type="dxa"/>
          </w:tcPr>
          <w:p w14:paraId="26D3E65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The TAC of the forbidden TAI.</w:t>
            </w:r>
          </w:p>
        </w:tc>
        <w:tc>
          <w:tcPr>
            <w:tcW w:w="1080" w:type="dxa"/>
          </w:tcPr>
          <w:p w14:paraId="2A37E55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3D65A5E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F55476" w:rsidRPr="00F55476" w14:paraId="4582EE07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A7A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6E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83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maxnoofEPLMNsPlusOne</w:t>
            </w:r>
            <w:proofErr w:type="spell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EF7A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3B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5B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EE9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F55476" w:rsidRPr="00F55476" w14:paraId="46A246E7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5916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2F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3CA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D09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47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F3D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A70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F55476" w:rsidRPr="00F55476" w14:paraId="5550A004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EED2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58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8F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maxnoofForbLACs</w:t>
            </w:r>
            <w:proofErr w:type="spell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0E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BBB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14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AE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F55476" w:rsidRPr="00F55476" w14:paraId="18ED76F2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0F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59E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BF2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FDC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OCTET STRING (</w:t>
            </w:r>
            <w:proofErr w:type="gramStart"/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SIZE(</w:t>
            </w:r>
            <w:proofErr w:type="gramEnd"/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A77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B56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5C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F55476" w:rsidRPr="00F55476" w14:paraId="24D6DF8F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AD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59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E6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655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ENUMERATED(</w:t>
            </w:r>
            <w:proofErr w:type="gramEnd"/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ALL, GERAN, UTRAN, CDMA2000, …,</w:t>
            </w:r>
          </w:p>
          <w:p w14:paraId="13B32B4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06C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 xml:space="preserve">Inter-3GPP and 3GPP2 RAT access restrictions. </w:t>
            </w: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EA4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9F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F55476" w:rsidRPr="00F55476" w14:paraId="7A2FF37D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53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 xml:space="preserve">NR Restriction in EPS </w:t>
            </w: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E4C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F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473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ENUMERATED</w:t>
            </w: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(</w:t>
            </w:r>
            <w:proofErr w:type="spellStart"/>
            <w:proofErr w:type="gramEnd"/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NRrestrictedinEPSasSecondaryRAT</w:t>
            </w:r>
            <w:proofErr w:type="spellEnd"/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936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lastRenderedPageBreak/>
              <w:t xml:space="preserve">Restriction to use </w:t>
            </w: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lastRenderedPageBreak/>
              <w:t>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AED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9B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ignore</w:t>
            </w:r>
          </w:p>
        </w:tc>
      </w:tr>
      <w:tr w:rsidR="00F55476" w:rsidRPr="00F55476" w14:paraId="3A929083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FA9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808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40D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AF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ENUMERATED(</w:t>
            </w:r>
            <w:proofErr w:type="spellStart"/>
            <w:proofErr w:type="gramEnd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UnlicensedRestricted</w:t>
            </w:r>
            <w:proofErr w:type="spellEnd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976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55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890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F55476" w:rsidRPr="00F55476" w14:paraId="3246ED8E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4CC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5C7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09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maxnoofEPLMNsPlusOne</w:t>
            </w:r>
            <w:proofErr w:type="spell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4E3F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8E5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Includes </w:t>
            </w: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any of the Serving PLMN or any PLMN of the Equivalent PLMNs listed in </w:t>
            </w: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 xml:space="preserve">the </w:t>
            </w:r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Mobility Restriction List</w:t>
            </w: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 xml:space="preserve"> IE for which </w:t>
            </w: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90EC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B9B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F55476" w:rsidRPr="00F55476" w14:paraId="1BFF0973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F2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12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49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448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DCE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8F0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96B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F55476" w:rsidRPr="00F55476" w14:paraId="2D05B05C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520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9FF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78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695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ENUMERATED(</w:t>
            </w:r>
            <w:proofErr w:type="gramEnd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5GCForbidden, </w:t>
            </w:r>
            <w:proofErr w:type="gramStart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…,</w:t>
            </w:r>
            <w:proofErr w:type="spellStart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EPCForbidden</w:t>
            </w:r>
            <w:proofErr w:type="spellEnd"/>
            <w:proofErr w:type="gramEnd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1C42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30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FEA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F55476" w:rsidRPr="00F55476" w14:paraId="3CF88E29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96C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CEF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145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D7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ENUMERATED(</w:t>
            </w:r>
            <w:proofErr w:type="gramEnd"/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7B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6A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212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ignore</w:t>
            </w:r>
          </w:p>
        </w:tc>
      </w:tr>
      <w:tr w:rsidR="00F55476" w:rsidRPr="00F55476" w14:paraId="2985160E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83F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DEF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78FA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5D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ED86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2C0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C0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ignore</w:t>
            </w:r>
          </w:p>
        </w:tc>
      </w:tr>
      <w:tr w:rsidR="00F55476" w:rsidRPr="00F55476" w14:paraId="0DD1E116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BF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ja-JP"/>
                <w14:ligatures w14:val="none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A9F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DEB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maxnoofEPLMNsPlusOne</w:t>
            </w:r>
            <w:proofErr w:type="spellEnd"/>
            <w:r w:rsidRPr="00F55476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F3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9FA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F1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F55476">
              <w:rPr>
                <w:rFonts w:ascii="Arial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82C0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i</w:t>
            </w:r>
            <w:r w:rsidRPr="00F55476">
              <w:rPr>
                <w:rFonts w:ascii="Arial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gnore</w:t>
            </w:r>
          </w:p>
        </w:tc>
      </w:tr>
      <w:tr w:rsidR="00F55476" w:rsidRPr="00F55476" w14:paraId="73154C76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BAAB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1C5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31B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252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3A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B43C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3C7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F55476" w:rsidRPr="00F55476" w14:paraId="1A55DB96" w14:textId="77777777" w:rsidTr="00F814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3A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300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4D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EE1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BIT STRING {</w:t>
            </w:r>
          </w:p>
          <w:p w14:paraId="7E658CDC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LEO (0),</w:t>
            </w:r>
          </w:p>
          <w:p w14:paraId="18D9CCEF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MEO (1),</w:t>
            </w:r>
          </w:p>
          <w:p w14:paraId="7697ADC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GEO (2),</w:t>
            </w:r>
          </w:p>
          <w:p w14:paraId="33F2E45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OTHERSAT (3), NR-LEO (4), NR-MEO (5), NR-GEO (6), NR-OTHERSAT (7)}</w:t>
            </w:r>
          </w:p>
          <w:p w14:paraId="082FB6CE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(</w:t>
            </w:r>
            <w:proofErr w:type="gramStart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SIZE(</w:t>
            </w:r>
            <w:proofErr w:type="gramEnd"/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95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Each position in the bitmap represents a RAT.</w:t>
            </w:r>
          </w:p>
          <w:p w14:paraId="61616AC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If a bit is set to </w:t>
            </w: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"1", the respective RAT is restricted for the UE</w:t>
            </w: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  <w:p w14:paraId="714993DA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If a bit is set to </w:t>
            </w: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"0", the respective RAT is not restricted for the UE</w:t>
            </w:r>
            <w:r w:rsidRPr="00F55476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  <w:p w14:paraId="2EBA0A4F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32C5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80A4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F55476" w:rsidRPr="00C004C5" w14:paraId="43078C1E" w14:textId="77777777" w:rsidTr="00F55476">
        <w:trPr>
          <w:ins w:id="39" w:author="Nok-1" w:date="2026-01-25T15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9252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ins w:id="40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ins w:id="41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 xml:space="preserve">Forbidden TAs 5GS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3FE9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2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ABAD" w14:textId="77777777" w:rsidR="00F55476" w:rsidRPr="00C004C5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3" w:author="Nok-1" w:date="2026-01-25T15:17:00Z" w16du:dateUtc="2026-01-25T14:17:00Z"/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ins w:id="44" w:author="Nok-1" w:date="2026-01-25T15:17:00Z" w16du:dateUtc="2026-01-25T14:17:00Z"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0..&lt;</w:t>
              </w:r>
              <w:proofErr w:type="spellStart"/>
              <w:proofErr w:type="gramEnd"/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maxnoofEPLMNsPlusOne</w:t>
              </w:r>
              <w:proofErr w:type="spellEnd"/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0A7B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C31D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6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7" w:author="Nok-1" w:date="2026-01-25T15:17:00Z" w16du:dateUtc="2026-01-25T14:17:00Z">
              <w:r w:rsidRPr="00F5547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5GS roaming restrictions.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C60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49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B99" w14:textId="77777777" w:rsidR="00F55476" w:rsidRPr="00C004C5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51" w:author="Nok-1" w:date="2026-01-25T15:17:00Z" w16du:dateUtc="2026-01-25T14:17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ignore</w:t>
              </w:r>
            </w:ins>
          </w:p>
        </w:tc>
      </w:tr>
      <w:tr w:rsidR="00F55476" w:rsidRPr="00C004C5" w14:paraId="33A7BDCC" w14:textId="77777777" w:rsidTr="00F55476">
        <w:trPr>
          <w:ins w:id="52" w:author="Nok-1" w:date="2026-01-25T15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C02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ins w:id="53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ins w:id="54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246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5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ins w:id="56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FE17" w14:textId="77777777" w:rsidR="00F55476" w:rsidRPr="00C004C5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7" w:author="Nok-1" w:date="2026-01-25T15:17:00Z" w16du:dateUtc="2026-01-25T14:17:00Z"/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6D9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59" w:author="Nok-1" w:date="2026-01-25T15:17:00Z" w16du:dateUtc="2026-01-25T14:17:00Z">
              <w:r w:rsidRPr="00F5547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9.2.3.8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290B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1" w:author="Nok-1" w:date="2026-01-25T15:17:00Z" w16du:dateUtc="2026-01-25T14:17:00Z">
              <w:r w:rsidRPr="00F5547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The PLMN of forbidden TACs.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518A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2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63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8B6" w14:textId="77777777" w:rsidR="00F55476" w:rsidRPr="00C004C5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4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F55476" w:rsidRPr="00C004C5" w14:paraId="72799C2D" w14:textId="77777777" w:rsidTr="00F55476">
        <w:trPr>
          <w:ins w:id="65" w:author="Nok-1" w:date="2026-01-25T15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2781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ins w:id="66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ins w:id="67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>&gt;Forbidden TACs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ED6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8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52D0" w14:textId="77777777" w:rsidR="00F55476" w:rsidRPr="00C004C5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9" w:author="Nok-1" w:date="2026-01-25T15:17:00Z" w16du:dateUtc="2026-01-25T14:17:00Z"/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ins w:id="70" w:author="Nok-1" w:date="2026-01-25T15:17:00Z" w16du:dateUtc="2026-01-25T14:17:00Z"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1..&lt;</w:t>
              </w:r>
              <w:proofErr w:type="spellStart"/>
              <w:proofErr w:type="gramEnd"/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maxno</w:t>
              </w:r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ofForbTACs</w:t>
              </w:r>
              <w:proofErr w:type="spellEnd"/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50D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1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EB8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2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FA39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3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74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2B15" w14:textId="77777777" w:rsidR="00F55476" w:rsidRPr="00C004C5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5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F55476" w:rsidRPr="00C004C5" w14:paraId="1193C583" w14:textId="77777777" w:rsidTr="00F55476">
        <w:trPr>
          <w:ins w:id="76" w:author="Nok-1" w:date="2026-01-25T15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387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ins w:id="77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ins w:id="78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>&gt;&gt;5GS 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BD4F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ins w:id="80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38B" w14:textId="77777777" w:rsidR="00F55476" w:rsidRPr="00C004C5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1" w:author="Nok-1" w:date="2026-01-25T15:17:00Z" w16du:dateUtc="2026-01-25T14:17:00Z"/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7EE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83" w:author="Nok-1" w:date="2026-01-25T15:17:00Z" w16du:dateUtc="2026-01-25T14:17:00Z">
              <w:r w:rsidRPr="00F5547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9.2.3.53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448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4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5" w:author="Nok-1" w:date="2026-01-25T15:17:00Z" w16du:dateUtc="2026-01-25T14:17:00Z">
              <w:r w:rsidRPr="00F5547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The TAC of the forbidden TAI.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1A7" w14:textId="77777777" w:rsidR="00F55476" w:rsidRPr="00F55476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6" w:author="Nok-1" w:date="2026-01-25T15:17:00Z" w16du:dateUtc="2026-01-25T14:17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7" w:author="Nok-1" w:date="2026-01-25T15:17:00Z" w16du:dateUtc="2026-01-25T14:17:00Z">
              <w:r w:rsidRPr="00F55476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B7A" w14:textId="77777777" w:rsidR="00F55476" w:rsidRPr="00C004C5" w:rsidRDefault="00F55476" w:rsidP="00F814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8" w:author="Nok-1" w:date="2026-01-25T15:17:00Z" w16du:dateUtc="2026-01-25T14:17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</w:tbl>
    <w:p w14:paraId="6AD5D252" w14:textId="77777777" w:rsidR="00F55476" w:rsidRPr="00F55476" w:rsidRDefault="00F55476" w:rsidP="00F55476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F55476" w:rsidRPr="00F55476" w14:paraId="745BD61A" w14:textId="77777777" w:rsidTr="00F814AF">
        <w:trPr>
          <w:tblHeader/>
        </w:trPr>
        <w:tc>
          <w:tcPr>
            <w:tcW w:w="1970" w:type="pct"/>
          </w:tcPr>
          <w:p w14:paraId="27F282E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3030" w:type="pct"/>
          </w:tcPr>
          <w:p w14:paraId="1D94E682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F55476" w:rsidRPr="00F55476" w14:paraId="1DD19FBB" w14:textId="77777777" w:rsidTr="00F814AF">
        <w:tc>
          <w:tcPr>
            <w:tcW w:w="1970" w:type="pct"/>
          </w:tcPr>
          <w:p w14:paraId="02318B3A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F55476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41B6D336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of equivalent PLMN Ids. Value is 15.</w:t>
            </w:r>
          </w:p>
        </w:tc>
      </w:tr>
      <w:tr w:rsidR="00F55476" w:rsidRPr="00F55476" w14:paraId="4D2AFDFD" w14:textId="77777777" w:rsidTr="00F814AF">
        <w:tc>
          <w:tcPr>
            <w:tcW w:w="1970" w:type="pct"/>
          </w:tcPr>
          <w:p w14:paraId="0DE97CA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F55476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515F396D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of equivalent PLMN Ids plus one. Value is 16.</w:t>
            </w:r>
          </w:p>
        </w:tc>
      </w:tr>
      <w:tr w:rsidR="00F55476" w:rsidRPr="00F55476" w14:paraId="477206EE" w14:textId="77777777" w:rsidTr="00F814AF">
        <w:tc>
          <w:tcPr>
            <w:tcW w:w="1970" w:type="pct"/>
          </w:tcPr>
          <w:p w14:paraId="055EA243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F55476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1A83A588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of forbidden Tracking Area Codes. Value is 4096.</w:t>
            </w:r>
          </w:p>
        </w:tc>
      </w:tr>
      <w:tr w:rsidR="00F55476" w:rsidRPr="00F55476" w14:paraId="6F724BED" w14:textId="77777777" w:rsidTr="00F814AF">
        <w:tc>
          <w:tcPr>
            <w:tcW w:w="1970" w:type="pct"/>
          </w:tcPr>
          <w:p w14:paraId="7C80BEF6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F55476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722ACFC9" w14:textId="77777777" w:rsidR="00F55476" w:rsidRPr="00F55476" w:rsidRDefault="00F55476" w:rsidP="00F5547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F55476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of forbidden Location Area Codes. Value is 4096.</w:t>
            </w:r>
          </w:p>
        </w:tc>
      </w:tr>
    </w:tbl>
    <w:p w14:paraId="0ED7B152" w14:textId="77777777" w:rsidR="00F55476" w:rsidRPr="00F55476" w:rsidRDefault="00F55476" w:rsidP="00F55476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56BFB64D" w14:textId="77777777" w:rsidR="00F55476" w:rsidRDefault="00F55476" w:rsidP="00C004C5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Batang" w:hAnsi="Arial" w:cs="Times New Roman"/>
          <w:kern w:val="0"/>
          <w:sz w:val="24"/>
          <w:szCs w:val="20"/>
          <w:lang w:eastAsia="ko-KR"/>
          <w14:ligatures w14:val="none"/>
        </w:rPr>
      </w:pPr>
    </w:p>
    <w:p w14:paraId="0072E7B0" w14:textId="77777777" w:rsidR="00F55476" w:rsidRDefault="00F55476" w:rsidP="00C004C5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Batang" w:hAnsi="Arial" w:cs="Times New Roman"/>
          <w:kern w:val="0"/>
          <w:sz w:val="24"/>
          <w:szCs w:val="20"/>
          <w:lang w:eastAsia="ko-KR"/>
          <w14:ligatures w14:val="none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40D2CB9E" w14:textId="77777777" w:rsidR="005B426D" w:rsidRDefault="005B426D" w:rsidP="005035C8">
      <w:pPr>
        <w:pStyle w:val="FirstChange"/>
      </w:pPr>
    </w:p>
    <w:p w14:paraId="10E113F2" w14:textId="77777777" w:rsidR="005035C8" w:rsidRDefault="005035C8" w:rsidP="005035C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C6DB3F" w14:textId="77777777" w:rsidR="005035C8" w:rsidRDefault="005035C8" w:rsidP="005035C8">
      <w:pPr>
        <w:pStyle w:val="FirstChange"/>
      </w:pPr>
    </w:p>
    <w:p w14:paraId="58D5B96E" w14:textId="77777777" w:rsidR="005035C8" w:rsidRDefault="005035C8" w:rsidP="005035C8">
      <w:pPr>
        <w:pStyle w:val="Heading3"/>
        <w:sectPr w:rsidR="005035C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9" w:name="_Toc20955356"/>
      <w:bookmarkStart w:id="90" w:name="_Toc29503809"/>
      <w:bookmarkStart w:id="91" w:name="_Toc29504393"/>
      <w:bookmarkStart w:id="92" w:name="_Toc29504977"/>
      <w:bookmarkStart w:id="93" w:name="_Toc36553430"/>
      <w:bookmarkStart w:id="94" w:name="_Toc36555157"/>
      <w:bookmarkStart w:id="95" w:name="_Toc45652556"/>
      <w:bookmarkStart w:id="96" w:name="_Toc45658988"/>
      <w:bookmarkStart w:id="97" w:name="_Toc45720808"/>
      <w:bookmarkStart w:id="98" w:name="_Toc45798688"/>
      <w:bookmarkStart w:id="99" w:name="_Toc45898077"/>
      <w:bookmarkStart w:id="100" w:name="_Toc51746284"/>
      <w:bookmarkStart w:id="101" w:name="_Toc64446549"/>
      <w:bookmarkStart w:id="102" w:name="_Toc73982419"/>
      <w:bookmarkStart w:id="103" w:name="_Toc88652509"/>
      <w:bookmarkStart w:id="104" w:name="_Toc97891553"/>
      <w:bookmarkStart w:id="105" w:name="_Toc99123758"/>
      <w:bookmarkStart w:id="106" w:name="_Toc99662564"/>
      <w:bookmarkStart w:id="107" w:name="_Toc105152643"/>
      <w:bookmarkStart w:id="108" w:name="_Toc105174449"/>
      <w:bookmarkStart w:id="109" w:name="_Toc106109447"/>
      <w:bookmarkStart w:id="110" w:name="_Toc107409905"/>
      <w:bookmarkStart w:id="111" w:name="_Toc112757094"/>
      <w:bookmarkStart w:id="112" w:name="_Toc170730775"/>
    </w:p>
    <w:p w14:paraId="095F3591" w14:textId="77777777" w:rsidR="003F7028" w:rsidRPr="003F7028" w:rsidRDefault="003F7028" w:rsidP="003F702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13" w:name="_Toc20953918"/>
      <w:bookmarkStart w:id="114" w:name="_Toc29391096"/>
      <w:bookmarkStart w:id="115" w:name="_Toc36551835"/>
      <w:bookmarkStart w:id="116" w:name="_Toc45832071"/>
      <w:bookmarkStart w:id="117" w:name="_Toc51763024"/>
      <w:bookmarkStart w:id="118" w:name="_Toc64382077"/>
      <w:bookmarkStart w:id="119" w:name="_Toc73964595"/>
      <w:bookmarkStart w:id="120" w:name="_Toc88647205"/>
      <w:bookmarkStart w:id="121" w:name="_Toc97883154"/>
      <w:bookmarkStart w:id="122" w:name="_Toc98531734"/>
      <w:bookmarkStart w:id="123" w:name="_Toc105517806"/>
      <w:bookmarkStart w:id="124" w:name="_Toc106108697"/>
      <w:bookmarkStart w:id="125" w:name="_Toc113657283"/>
      <w:bookmarkStart w:id="126" w:name="_Toc114052503"/>
      <w:bookmarkStart w:id="127" w:name="_Toc184819899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3F7028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lastRenderedPageBreak/>
        <w:t>9.3.4</w:t>
      </w:r>
      <w:r w:rsidRPr="003F7028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Information Element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496B945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ASN1START</w:t>
      </w:r>
    </w:p>
    <w:p w14:paraId="454E4B61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7AEB4BB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4586ABD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Information Element Definitions</w:t>
      </w:r>
    </w:p>
    <w:p w14:paraId="3F03915A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6EC087C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A379DFC" w14:textId="77F6AD4E" w:rsidR="005035C8" w:rsidRDefault="005035C8" w:rsidP="005035C8">
      <w:pPr>
        <w:pStyle w:val="FirstChange"/>
      </w:pPr>
    </w:p>
    <w:p w14:paraId="4D638AD0" w14:textId="77777777" w:rsidR="00305A71" w:rsidRDefault="00305A71" w:rsidP="005035C8">
      <w:pPr>
        <w:pStyle w:val="FirstChange"/>
      </w:pPr>
    </w:p>
    <w:p w14:paraId="2D64AF6E" w14:textId="559BBE48" w:rsidR="00197273" w:rsidRDefault="00197273" w:rsidP="0019727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2ED3D5" w14:textId="77777777" w:rsidR="00F55476" w:rsidRDefault="00C50058" w:rsidP="00C50058">
      <w:pPr>
        <w:pStyle w:val="PL"/>
        <w:rPr>
          <w:snapToGrid w:val="0"/>
        </w:rPr>
      </w:pPr>
      <w:r w:rsidRPr="002E262A">
        <w:rPr>
          <w:snapToGrid w:val="0"/>
        </w:rPr>
        <w:tab/>
      </w:r>
    </w:p>
    <w:p w14:paraId="3B9B5214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id-Bearers-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SubjectToDLDiscarding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-Item,</w:t>
      </w:r>
    </w:p>
    <w:p w14:paraId="50A89FA8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id-Bearers-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SubjectToDLDiscardingList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001DA6D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TimeRefDistribution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225851B" w14:textId="77777777" w:rsid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</w:t>
      </w:r>
      <w:proofErr w:type="spellStart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RequestedTNLInfo</w:t>
      </w:r>
      <w:proofErr w:type="spellEnd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5A6839CC" w14:textId="77777777" w:rsidR="00F55476" w:rsidRDefault="00F55476" w:rsidP="00F55476">
      <w:pPr>
        <w:pStyle w:val="PL"/>
        <w:rPr>
          <w:ins w:id="128" w:author="Nok-1" w:date="2026-01-25T15:19:00Z" w16du:dateUtc="2026-01-25T14:19:00Z"/>
          <w:snapToGrid w:val="0"/>
        </w:rPr>
      </w:pPr>
      <w:ins w:id="129" w:author="Nok-1" w:date="2026-01-25T15:19:00Z" w16du:dateUtc="2026-01-25T14:19:00Z">
        <w:r>
          <w:rPr>
            <w:snapToGrid w:val="0"/>
          </w:rPr>
          <w:tab/>
          <w:t>id-F</w:t>
        </w:r>
        <w:r w:rsidRPr="008711EA">
          <w:rPr>
            <w:noProof w:val="0"/>
            <w:snapToGrid w:val="0"/>
          </w:rPr>
          <w:t>orbiddenTAs</w:t>
        </w:r>
        <w:r>
          <w:rPr>
            <w:noProof w:val="0"/>
            <w:snapToGrid w:val="0"/>
          </w:rPr>
          <w:t>5GS,</w:t>
        </w:r>
      </w:ins>
    </w:p>
    <w:p w14:paraId="447019E0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maxnoofCSGs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BEEE4EA" w14:textId="77777777" w:rsidR="00F55476" w:rsidRDefault="00F55476" w:rsidP="00C50058">
      <w:pPr>
        <w:pStyle w:val="PL"/>
        <w:rPr>
          <w:snapToGrid w:val="0"/>
        </w:rPr>
      </w:pPr>
    </w:p>
    <w:p w14:paraId="227B2DE4" w14:textId="77777777" w:rsidR="00F55476" w:rsidRDefault="00F55476" w:rsidP="00C50058">
      <w:pPr>
        <w:pStyle w:val="PL"/>
        <w:rPr>
          <w:snapToGrid w:val="0"/>
        </w:rPr>
      </w:pPr>
    </w:p>
    <w:p w14:paraId="239F3EAA" w14:textId="63128D05" w:rsidR="00544D9B" w:rsidRDefault="00544D9B" w:rsidP="005035C8">
      <w:pPr>
        <w:pStyle w:val="FirstChange"/>
      </w:pPr>
    </w:p>
    <w:p w14:paraId="4DC1E920" w14:textId="66CC519F" w:rsidR="00197273" w:rsidRDefault="00197273" w:rsidP="0019727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B45" w14:textId="77777777" w:rsidR="00F55476" w:rsidRDefault="00F55476" w:rsidP="0073520A">
      <w:pPr>
        <w:pStyle w:val="PL"/>
        <w:spacing w:line="0" w:lineRule="atLeast"/>
        <w:rPr>
          <w:noProof w:val="0"/>
          <w:snapToGrid w:val="0"/>
        </w:rPr>
      </w:pPr>
    </w:p>
    <w:p w14:paraId="6C204A19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ForbiddenInterRATs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ENUMERATED {</w:t>
      </w:r>
    </w:p>
    <w:p w14:paraId="2DC7A1E3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all,</w:t>
      </w:r>
    </w:p>
    <w:p w14:paraId="5E9A3E3B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geran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E52432F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utran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4E8558B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cdma2000,</w:t>
      </w:r>
    </w:p>
    <w:p w14:paraId="30266574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4C0ED035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geranandutran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F565C84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cdma2000andutran</w:t>
      </w:r>
    </w:p>
    <w:p w14:paraId="5F2816EF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04A6B8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7C96CA" w14:textId="77777777" w:rsid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4339A8" w14:textId="77777777" w:rsidR="00F55476" w:rsidRPr="008711EA" w:rsidRDefault="00F55476" w:rsidP="00F55476">
      <w:pPr>
        <w:pStyle w:val="PL"/>
        <w:spacing w:line="0" w:lineRule="atLeast"/>
        <w:rPr>
          <w:ins w:id="130" w:author="Nok-1" w:date="2026-01-25T15:21:00Z" w16du:dateUtc="2026-01-25T14:21:00Z"/>
          <w:noProof w:val="0"/>
          <w:snapToGrid w:val="0"/>
        </w:rPr>
      </w:pPr>
      <w:ins w:id="131" w:author="Nok-1" w:date="2026-01-25T15:21:00Z" w16du:dateUtc="2026-01-25T14:21:00Z">
        <w:r w:rsidRPr="008711EA">
          <w:rPr>
            <w:noProof w:val="0"/>
            <w:snapToGrid w:val="0"/>
          </w:rPr>
          <w:t>ForbiddenTAs</w:t>
        </w:r>
        <w:r>
          <w:rPr>
            <w:noProof w:val="0"/>
            <w:snapToGrid w:val="0"/>
          </w:rPr>
          <w:t>5</w:t>
        </w:r>
        <w:proofErr w:type="gramStart"/>
        <w:r>
          <w:rPr>
            <w:noProof w:val="0"/>
            <w:snapToGrid w:val="0"/>
          </w:rPr>
          <w:t>GS</w:t>
        </w:r>
        <w:r w:rsidRPr="008711EA">
          <w:rPr>
            <w:noProof w:val="0"/>
            <w:snapToGrid w:val="0"/>
          </w:rPr>
          <w:t xml:space="preserve"> ::=</w:t>
        </w:r>
        <w:proofErr w:type="gramEnd"/>
        <w:r w:rsidRPr="008711EA">
          <w:rPr>
            <w:noProof w:val="0"/>
            <w:snapToGrid w:val="0"/>
          </w:rPr>
          <w:t xml:space="preserve"> SEQUENCE (</w:t>
        </w:r>
        <w:proofErr w:type="gramStart"/>
        <w:r w:rsidRPr="008711EA">
          <w:rPr>
            <w:noProof w:val="0"/>
            <w:snapToGrid w:val="0"/>
          </w:rPr>
          <w:t>SIZE(1..</w:t>
        </w:r>
        <w:proofErr w:type="gramEnd"/>
        <w:r w:rsidRPr="008711EA">
          <w:rPr>
            <w:noProof w:val="0"/>
          </w:rPr>
          <w:t xml:space="preserve"> </w:t>
        </w:r>
        <w:proofErr w:type="spellStart"/>
        <w:r w:rsidRPr="008711EA">
          <w:rPr>
            <w:noProof w:val="0"/>
          </w:rPr>
          <w:t>maxnoofEPLMNsPlusOne</w:t>
        </w:r>
        <w:proofErr w:type="spellEnd"/>
        <w:r w:rsidRPr="008711EA">
          <w:rPr>
            <w:noProof w:val="0"/>
            <w:snapToGrid w:val="0"/>
          </w:rPr>
          <w:t>)) OF ForbiddenTAs</w:t>
        </w:r>
        <w:r>
          <w:rPr>
            <w:noProof w:val="0"/>
            <w:snapToGrid w:val="0"/>
          </w:rPr>
          <w:t>5GS</w:t>
        </w:r>
        <w:r w:rsidRPr="008711EA">
          <w:rPr>
            <w:noProof w:val="0"/>
            <w:snapToGrid w:val="0"/>
          </w:rPr>
          <w:t>-Item</w:t>
        </w:r>
      </w:ins>
    </w:p>
    <w:p w14:paraId="2607C4DD" w14:textId="77777777" w:rsidR="00F55476" w:rsidRPr="008711EA" w:rsidRDefault="00F55476" w:rsidP="00F55476">
      <w:pPr>
        <w:pStyle w:val="PL"/>
        <w:spacing w:line="0" w:lineRule="atLeast"/>
        <w:rPr>
          <w:ins w:id="132" w:author="Nok-1" w:date="2026-01-25T15:21:00Z" w16du:dateUtc="2026-01-25T14:21:00Z"/>
          <w:noProof w:val="0"/>
          <w:snapToGrid w:val="0"/>
        </w:rPr>
      </w:pPr>
    </w:p>
    <w:p w14:paraId="13181C2B" w14:textId="77777777" w:rsidR="00F55476" w:rsidRPr="008711EA" w:rsidRDefault="00F55476" w:rsidP="00F55476">
      <w:pPr>
        <w:pStyle w:val="PL"/>
        <w:spacing w:line="0" w:lineRule="atLeast"/>
        <w:rPr>
          <w:ins w:id="133" w:author="Nok-1" w:date="2026-01-25T15:21:00Z" w16du:dateUtc="2026-01-25T14:21:00Z"/>
          <w:noProof w:val="0"/>
          <w:snapToGrid w:val="0"/>
        </w:rPr>
      </w:pPr>
      <w:ins w:id="134" w:author="Nok-1" w:date="2026-01-25T15:21:00Z" w16du:dateUtc="2026-01-25T14:21:00Z">
        <w:r w:rsidRPr="008711EA">
          <w:rPr>
            <w:noProof w:val="0"/>
            <w:snapToGrid w:val="0"/>
          </w:rPr>
          <w:t>ForbiddenTAs</w:t>
        </w:r>
        <w:r>
          <w:rPr>
            <w:noProof w:val="0"/>
            <w:snapToGrid w:val="0"/>
          </w:rPr>
          <w:t>5GS</w:t>
        </w:r>
        <w:r w:rsidRPr="008711EA">
          <w:rPr>
            <w:noProof w:val="0"/>
            <w:snapToGrid w:val="0"/>
          </w:rPr>
          <w:t>-</w:t>
        </w:r>
        <w:proofErr w:type="gramStart"/>
        <w:r w:rsidRPr="008711EA">
          <w:rPr>
            <w:noProof w:val="0"/>
            <w:snapToGrid w:val="0"/>
          </w:rPr>
          <w:t>Item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1EFD54D8" w14:textId="77777777" w:rsidR="00F55476" w:rsidRPr="008711EA" w:rsidRDefault="00F55476" w:rsidP="00F55476">
      <w:pPr>
        <w:pStyle w:val="PL"/>
        <w:spacing w:line="0" w:lineRule="atLeast"/>
        <w:rPr>
          <w:ins w:id="135" w:author="Nok-1" w:date="2026-01-25T15:21:00Z" w16du:dateUtc="2026-01-25T14:21:00Z"/>
          <w:noProof w:val="0"/>
          <w:snapToGrid w:val="0"/>
        </w:rPr>
      </w:pPr>
      <w:ins w:id="136" w:author="Nok-1" w:date="2026-01-25T15:21:00Z" w16du:dateUtc="2026-01-25T14:21:00Z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pLMN</w:t>
        </w:r>
        <w:proofErr w:type="spellEnd"/>
        <w:r w:rsidRPr="008711EA">
          <w:rPr>
            <w:noProof w:val="0"/>
            <w:snapToGrid w:val="0"/>
          </w:rPr>
          <w:t>-Identity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PLMNidentity</w:t>
        </w:r>
        <w:proofErr w:type="spellEnd"/>
        <w:r w:rsidRPr="008711EA">
          <w:rPr>
            <w:noProof w:val="0"/>
            <w:snapToGrid w:val="0"/>
          </w:rPr>
          <w:t>,</w:t>
        </w:r>
      </w:ins>
    </w:p>
    <w:p w14:paraId="77ACB749" w14:textId="77777777" w:rsidR="00F55476" w:rsidRPr="008711EA" w:rsidRDefault="00F55476" w:rsidP="00F55476">
      <w:pPr>
        <w:pStyle w:val="PL"/>
        <w:spacing w:line="0" w:lineRule="atLeast"/>
        <w:rPr>
          <w:ins w:id="137" w:author="Nok-1" w:date="2026-01-25T15:21:00Z" w16du:dateUtc="2026-01-25T14:21:00Z"/>
          <w:noProof w:val="0"/>
          <w:snapToGrid w:val="0"/>
        </w:rPr>
      </w:pPr>
      <w:ins w:id="138" w:author="Nok-1" w:date="2026-01-25T15:21:00Z" w16du:dateUtc="2026-01-25T14:21:00Z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forbiddenTACs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ForbiddenTACs</w:t>
        </w:r>
        <w:r>
          <w:rPr>
            <w:noProof w:val="0"/>
            <w:snapToGrid w:val="0"/>
          </w:rPr>
          <w:t>5GS</w:t>
        </w:r>
        <w:r w:rsidRPr="008711EA">
          <w:rPr>
            <w:noProof w:val="0"/>
            <w:snapToGrid w:val="0"/>
          </w:rPr>
          <w:t>,</w:t>
        </w:r>
      </w:ins>
    </w:p>
    <w:p w14:paraId="38005D09" w14:textId="77777777" w:rsidR="00F55476" w:rsidRPr="008711EA" w:rsidRDefault="00F55476" w:rsidP="00F55476">
      <w:pPr>
        <w:pStyle w:val="PL"/>
        <w:rPr>
          <w:ins w:id="139" w:author="Nok-1" w:date="2026-01-25T15:21:00Z" w16du:dateUtc="2026-01-25T14:21:00Z"/>
          <w:noProof w:val="0"/>
          <w:snapToGrid w:val="0"/>
        </w:rPr>
      </w:pPr>
      <w:ins w:id="140" w:author="Nok-1" w:date="2026-01-25T15:21:00Z" w16du:dateUtc="2026-01-25T14:21:00Z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iE</w:t>
        </w:r>
        <w:proofErr w:type="spellEnd"/>
        <w:r w:rsidRPr="008711EA">
          <w:rPr>
            <w:noProof w:val="0"/>
            <w:snapToGrid w:val="0"/>
          </w:rPr>
          <w:t>-Extensions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ProtocolExtensionContainer</w:t>
        </w:r>
        <w:proofErr w:type="spellEnd"/>
        <w:r w:rsidRPr="008711EA">
          <w:rPr>
            <w:noProof w:val="0"/>
            <w:snapToGrid w:val="0"/>
          </w:rPr>
          <w:t xml:space="preserve"> </w:t>
        </w:r>
        <w:proofErr w:type="gramStart"/>
        <w:r w:rsidRPr="008711EA">
          <w:rPr>
            <w:noProof w:val="0"/>
            <w:snapToGrid w:val="0"/>
          </w:rPr>
          <w:t>{ {</w:t>
        </w:r>
        <w:proofErr w:type="gramEnd"/>
        <w:r w:rsidRPr="008711EA">
          <w:rPr>
            <w:noProof w:val="0"/>
            <w:snapToGrid w:val="0"/>
          </w:rPr>
          <w:t>ForbiddenTAs</w:t>
        </w:r>
        <w:r>
          <w:rPr>
            <w:noProof w:val="0"/>
            <w:snapToGrid w:val="0"/>
          </w:rPr>
          <w:t>5GS</w:t>
        </w:r>
        <w:r w:rsidRPr="008711EA">
          <w:rPr>
            <w:noProof w:val="0"/>
            <w:snapToGrid w:val="0"/>
          </w:rPr>
          <w:t>-Item-ExtIEs</w:t>
        </w:r>
        <w:proofErr w:type="gramStart"/>
        <w:r w:rsidRPr="008711EA">
          <w:rPr>
            <w:noProof w:val="0"/>
            <w:snapToGrid w:val="0"/>
          </w:rPr>
          <w:t>} }</w:t>
        </w:r>
        <w:proofErr w:type="gramEnd"/>
        <w:r w:rsidRPr="008711EA">
          <w:rPr>
            <w:noProof w:val="0"/>
            <w:snapToGrid w:val="0"/>
          </w:rPr>
          <w:t xml:space="preserve"> OPTIONAL,</w:t>
        </w:r>
      </w:ins>
    </w:p>
    <w:p w14:paraId="00FE034E" w14:textId="77777777" w:rsidR="00F55476" w:rsidRPr="008711EA" w:rsidRDefault="00F55476" w:rsidP="00F55476">
      <w:pPr>
        <w:pStyle w:val="PL"/>
        <w:rPr>
          <w:ins w:id="141" w:author="Nok-1" w:date="2026-01-25T15:21:00Z" w16du:dateUtc="2026-01-25T14:21:00Z"/>
          <w:noProof w:val="0"/>
          <w:snapToGrid w:val="0"/>
        </w:rPr>
      </w:pPr>
      <w:ins w:id="142" w:author="Nok-1" w:date="2026-01-25T15:21:00Z" w16du:dateUtc="2026-01-25T14:21:00Z">
        <w:r w:rsidRPr="008711EA">
          <w:rPr>
            <w:noProof w:val="0"/>
            <w:snapToGrid w:val="0"/>
          </w:rPr>
          <w:tab/>
          <w:t>...</w:t>
        </w:r>
      </w:ins>
    </w:p>
    <w:p w14:paraId="2BD1836E" w14:textId="77777777" w:rsidR="00F55476" w:rsidRPr="008711EA" w:rsidRDefault="00F55476" w:rsidP="00F55476">
      <w:pPr>
        <w:pStyle w:val="PL"/>
        <w:spacing w:line="0" w:lineRule="atLeast"/>
        <w:rPr>
          <w:ins w:id="143" w:author="Nok-1" w:date="2026-01-25T15:21:00Z" w16du:dateUtc="2026-01-25T14:21:00Z"/>
          <w:noProof w:val="0"/>
          <w:snapToGrid w:val="0"/>
        </w:rPr>
      </w:pPr>
      <w:ins w:id="144" w:author="Nok-1" w:date="2026-01-25T15:21:00Z" w16du:dateUtc="2026-01-25T14:21:00Z">
        <w:r w:rsidRPr="008711EA">
          <w:rPr>
            <w:noProof w:val="0"/>
            <w:snapToGrid w:val="0"/>
          </w:rPr>
          <w:t>}</w:t>
        </w:r>
      </w:ins>
    </w:p>
    <w:p w14:paraId="1FABE05E" w14:textId="77777777" w:rsidR="00F55476" w:rsidRPr="008711EA" w:rsidRDefault="00F55476" w:rsidP="00F55476">
      <w:pPr>
        <w:pStyle w:val="PL"/>
        <w:spacing w:line="0" w:lineRule="atLeast"/>
        <w:rPr>
          <w:ins w:id="145" w:author="Nok-1" w:date="2026-01-25T15:21:00Z" w16du:dateUtc="2026-01-25T14:21:00Z"/>
          <w:noProof w:val="0"/>
          <w:snapToGrid w:val="0"/>
        </w:rPr>
      </w:pPr>
    </w:p>
    <w:p w14:paraId="1FCB271E" w14:textId="77777777" w:rsidR="00F55476" w:rsidRPr="008711EA" w:rsidRDefault="00F55476" w:rsidP="00F55476">
      <w:pPr>
        <w:pStyle w:val="PL"/>
        <w:rPr>
          <w:ins w:id="146" w:author="Nok-1" w:date="2026-01-25T15:21:00Z" w16du:dateUtc="2026-01-25T14:21:00Z"/>
          <w:noProof w:val="0"/>
          <w:snapToGrid w:val="0"/>
        </w:rPr>
      </w:pPr>
      <w:ins w:id="147" w:author="Nok-1" w:date="2026-01-25T15:21:00Z" w16du:dateUtc="2026-01-25T14:21:00Z">
        <w:r w:rsidRPr="008711EA">
          <w:rPr>
            <w:noProof w:val="0"/>
            <w:snapToGrid w:val="0"/>
          </w:rPr>
          <w:t>ForbiddenTAs</w:t>
        </w:r>
        <w:r>
          <w:rPr>
            <w:noProof w:val="0"/>
            <w:snapToGrid w:val="0"/>
          </w:rPr>
          <w:t>5GS</w:t>
        </w:r>
        <w:r w:rsidRPr="008711EA">
          <w:rPr>
            <w:noProof w:val="0"/>
            <w:snapToGrid w:val="0"/>
          </w:rPr>
          <w:t>-Item-ExtIEs S1AP-PROTOCOL-</w:t>
        </w:r>
        <w:proofErr w:type="gramStart"/>
        <w:r w:rsidRPr="008711EA">
          <w:rPr>
            <w:noProof w:val="0"/>
            <w:snapToGrid w:val="0"/>
          </w:rPr>
          <w:t>EXTENSION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14:paraId="4FA86521" w14:textId="77777777" w:rsidR="00F55476" w:rsidRPr="008711EA" w:rsidRDefault="00F55476" w:rsidP="00F55476">
      <w:pPr>
        <w:pStyle w:val="PL"/>
        <w:rPr>
          <w:ins w:id="148" w:author="Nok-1" w:date="2026-01-25T15:21:00Z" w16du:dateUtc="2026-01-25T14:21:00Z"/>
          <w:noProof w:val="0"/>
          <w:snapToGrid w:val="0"/>
        </w:rPr>
      </w:pPr>
      <w:ins w:id="149" w:author="Nok-1" w:date="2026-01-25T15:21:00Z" w16du:dateUtc="2026-01-25T14:21:00Z">
        <w:r w:rsidRPr="008711EA">
          <w:rPr>
            <w:noProof w:val="0"/>
            <w:snapToGrid w:val="0"/>
          </w:rPr>
          <w:tab/>
          <w:t>...</w:t>
        </w:r>
      </w:ins>
    </w:p>
    <w:p w14:paraId="0A3C802A" w14:textId="77777777" w:rsidR="00F55476" w:rsidRPr="008711EA" w:rsidRDefault="00F55476" w:rsidP="00F55476">
      <w:pPr>
        <w:pStyle w:val="PL"/>
        <w:rPr>
          <w:ins w:id="150" w:author="Nok-1" w:date="2026-01-25T15:21:00Z" w16du:dateUtc="2026-01-25T14:21:00Z"/>
          <w:noProof w:val="0"/>
          <w:snapToGrid w:val="0"/>
        </w:rPr>
      </w:pPr>
      <w:ins w:id="151" w:author="Nok-1" w:date="2026-01-25T15:21:00Z" w16du:dateUtc="2026-01-25T14:21:00Z">
        <w:r w:rsidRPr="008711EA">
          <w:rPr>
            <w:noProof w:val="0"/>
            <w:snapToGrid w:val="0"/>
          </w:rPr>
          <w:t>}</w:t>
        </w:r>
      </w:ins>
    </w:p>
    <w:p w14:paraId="73F6A5CA" w14:textId="77777777" w:rsid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" w:author="Nok-1" w:date="2026-01-25T15:21:00Z" w16du:dateUtc="2026-01-25T14:21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FF04F1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B1BB31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SEQUENCE (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SIZE(1..</w:t>
      </w:r>
      <w:proofErr w:type="gramEnd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</w:t>
      </w:r>
      <w:proofErr w:type="spellStart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maxnoofEPLMNsPlusOne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</w:t>
      </w:r>
    </w:p>
    <w:p w14:paraId="406731B9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EB67C3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Item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SEQUENCE {</w:t>
      </w:r>
    </w:p>
    <w:p w14:paraId="4EF890B6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pLMN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-Identity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PLMNidentity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0D46D09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forbiddenTACs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ForbiddenTACs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067C0B8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-Extensions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ProtocolExtensionContainer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{</w:t>
      </w:r>
      <w:proofErr w:type="spellStart"/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ExtIEs</w:t>
      </w:r>
      <w:proofErr w:type="spellEnd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 }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OPTIONAL,</w:t>
      </w:r>
    </w:p>
    <w:p w14:paraId="07593381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199B7B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6E7953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315578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ExtIEs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S1AP-PROTOCOL-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EXTENSION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</w:t>
      </w:r>
    </w:p>
    <w:p w14:paraId="31A8C126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069F81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21E364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1D50C4" w14:textId="77777777" w:rsid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ForbiddenTACs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SEQUENCE (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SIZE(1..</w:t>
      </w:r>
      <w:proofErr w:type="gramEnd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maxnoofForbTACs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)) OF TAC</w:t>
      </w:r>
    </w:p>
    <w:p w14:paraId="52420ADA" w14:textId="77777777" w:rsidR="00F55476" w:rsidRDefault="00F55476" w:rsidP="00F55476">
      <w:pPr>
        <w:pStyle w:val="PL"/>
        <w:spacing w:line="0" w:lineRule="atLeast"/>
        <w:rPr>
          <w:ins w:id="153" w:author="Nok-1" w:date="2026-01-25T15:22:00Z" w16du:dateUtc="2026-01-25T14:22:00Z"/>
          <w:noProof w:val="0"/>
          <w:snapToGrid w:val="0"/>
        </w:rPr>
      </w:pPr>
    </w:p>
    <w:p w14:paraId="1DFFDAE4" w14:textId="66FB503C" w:rsidR="00F55476" w:rsidRPr="008711EA" w:rsidRDefault="00F55476" w:rsidP="00F55476">
      <w:pPr>
        <w:pStyle w:val="PL"/>
        <w:spacing w:line="0" w:lineRule="atLeast"/>
        <w:rPr>
          <w:ins w:id="154" w:author="Nok-1" w:date="2026-01-25T15:22:00Z" w16du:dateUtc="2026-01-25T14:22:00Z"/>
          <w:noProof w:val="0"/>
          <w:snapToGrid w:val="0"/>
        </w:rPr>
      </w:pPr>
      <w:ins w:id="155" w:author="Nok-1" w:date="2026-01-25T15:22:00Z" w16du:dateUtc="2026-01-25T14:22:00Z">
        <w:r w:rsidRPr="008711EA">
          <w:rPr>
            <w:noProof w:val="0"/>
            <w:snapToGrid w:val="0"/>
          </w:rPr>
          <w:t>ForbiddenTACs</w:t>
        </w:r>
        <w:r>
          <w:rPr>
            <w:noProof w:val="0"/>
            <w:snapToGrid w:val="0"/>
          </w:rPr>
          <w:t>5</w:t>
        </w:r>
        <w:proofErr w:type="gramStart"/>
        <w:r>
          <w:rPr>
            <w:noProof w:val="0"/>
            <w:snapToGrid w:val="0"/>
          </w:rPr>
          <w:t>GS</w:t>
        </w:r>
        <w:r w:rsidRPr="008711EA">
          <w:rPr>
            <w:noProof w:val="0"/>
            <w:snapToGrid w:val="0"/>
          </w:rPr>
          <w:t xml:space="preserve"> ::=</w:t>
        </w:r>
        <w:proofErr w:type="gramEnd"/>
        <w:r w:rsidRPr="008711EA">
          <w:rPr>
            <w:noProof w:val="0"/>
            <w:snapToGrid w:val="0"/>
          </w:rPr>
          <w:t xml:space="preserve"> SEQUENCE (</w:t>
        </w:r>
        <w:proofErr w:type="gramStart"/>
        <w:r w:rsidRPr="008711EA">
          <w:rPr>
            <w:noProof w:val="0"/>
            <w:snapToGrid w:val="0"/>
          </w:rPr>
          <w:t>SIZE(1..</w:t>
        </w:r>
        <w:proofErr w:type="gramEnd"/>
        <w:r w:rsidRPr="008711EA">
          <w:rPr>
            <w:noProof w:val="0"/>
          </w:rPr>
          <w:t>maxnoofForbTACs</w:t>
        </w:r>
        <w:r w:rsidRPr="008711EA">
          <w:rPr>
            <w:noProof w:val="0"/>
            <w:snapToGrid w:val="0"/>
          </w:rPr>
          <w:t xml:space="preserve">)) OF </w:t>
        </w:r>
        <w:proofErr w:type="spellStart"/>
        <w:r w:rsidRPr="008711EA">
          <w:rPr>
            <w:noProof w:val="0"/>
            <w:snapToGrid w:val="0"/>
          </w:rPr>
          <w:t>FiveGSTAC</w:t>
        </w:r>
        <w:proofErr w:type="spellEnd"/>
      </w:ins>
    </w:p>
    <w:p w14:paraId="2DB03616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17BD63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SEQUENCE (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SIZE(1..</w:t>
      </w:r>
      <w:proofErr w:type="gramEnd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maxnoofEPLMNsPlusOne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</w:t>
      </w:r>
    </w:p>
    <w:p w14:paraId="15C95F2D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954FD83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Item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SEQUENCE {</w:t>
      </w:r>
    </w:p>
    <w:p w14:paraId="7C8E8552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pLMN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-Identity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PLMNidentity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29D88DD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forbiddenLACs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ForbiddenLACs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0983350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-Extensions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ProtocolExtensionContainer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{</w:t>
      </w:r>
      <w:proofErr w:type="spellStart"/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ExtIEs</w:t>
      </w:r>
      <w:proofErr w:type="spellEnd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 }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OPTIONAL,</w:t>
      </w:r>
    </w:p>
    <w:p w14:paraId="19F58AA4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BD46275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DD21B24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67F8A4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ExtIEs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S1AP-PROTOCOL-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EXTENSION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</w:t>
      </w:r>
    </w:p>
    <w:p w14:paraId="4FBA66C5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D058070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1D1F9B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3524BC2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ForbiddenLACs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SEQUENCE (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SIZE(1..</w:t>
      </w:r>
      <w:proofErr w:type="gramEnd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maxnoofForbLACs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)) OF LAC</w:t>
      </w:r>
    </w:p>
    <w:p w14:paraId="17313223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5D2854" w14:textId="77777777" w:rsid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</w:t>
      </w:r>
    </w:p>
    <w:p w14:paraId="218EC02C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C1C247" w14:textId="77777777" w:rsidR="00F55476" w:rsidRDefault="00F55476" w:rsidP="0073520A">
      <w:pPr>
        <w:pStyle w:val="PL"/>
        <w:spacing w:line="0" w:lineRule="atLeast"/>
        <w:rPr>
          <w:noProof w:val="0"/>
          <w:snapToGrid w:val="0"/>
        </w:rPr>
      </w:pPr>
    </w:p>
    <w:p w14:paraId="72255BA1" w14:textId="77777777" w:rsidR="00F55476" w:rsidRDefault="00F55476" w:rsidP="0073520A">
      <w:pPr>
        <w:pStyle w:val="PL"/>
        <w:spacing w:line="0" w:lineRule="atLeast"/>
        <w:rPr>
          <w:noProof w:val="0"/>
          <w:snapToGrid w:val="0"/>
        </w:rPr>
      </w:pPr>
    </w:p>
    <w:p w14:paraId="59B8D5A7" w14:textId="23195016" w:rsidR="00197273" w:rsidRDefault="00197273" w:rsidP="005035C8">
      <w:pPr>
        <w:pStyle w:val="FirstChange"/>
      </w:pPr>
    </w:p>
    <w:p w14:paraId="4113E51B" w14:textId="77777777" w:rsidR="00197273" w:rsidRDefault="00197273" w:rsidP="0019727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220C9D" w14:textId="714AD1ED" w:rsidR="008667AC" w:rsidRDefault="008667AC" w:rsidP="005035C8">
      <w:pPr>
        <w:pStyle w:val="FirstChange"/>
      </w:pPr>
    </w:p>
    <w:p w14:paraId="1C0243E7" w14:textId="77777777" w:rsidR="00F55476" w:rsidRDefault="00F55476" w:rsidP="008667AC">
      <w:pPr>
        <w:pStyle w:val="PL"/>
        <w:spacing w:line="0" w:lineRule="atLeast"/>
        <w:rPr>
          <w:noProof w:val="0"/>
          <w:snapToGrid w:val="0"/>
        </w:rPr>
      </w:pPr>
    </w:p>
    <w:p w14:paraId="7FC5EE08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HandoverRestrictionList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SEQUENCE {</w:t>
      </w:r>
    </w:p>
    <w:p w14:paraId="6749B099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servingPLMN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PLMNidentity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108DBFD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equivalentPLMNs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EPLMNs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BEC3CCC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ForbiddenTAs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E52750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ForbiddenLAs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2213AA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forbiddenInterRATs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ForbiddenInterRATs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70590DF0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-Extensions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ProtocolExtensionContainer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{</w:t>
      </w:r>
      <w:proofErr w:type="spellStart"/>
      <w:proofErr w:type="gramEnd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HandoverRestrictionList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-ExtIEs</w:t>
      </w:r>
      <w:proofErr w:type="spellEnd"/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 }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3789E56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5F143E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B9887E9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A2B302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spellStart"/>
      <w:r w:rsidRPr="00F55476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HandoverRestrictionList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-ExtIEs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S1AP-PROTOCOL-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EXTENSION ::=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</w:t>
      </w:r>
    </w:p>
    <w:p w14:paraId="7DBA4ADC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id-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NRrestrictionin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16"/>
          <w:lang w:eastAsia="fr-FR"/>
          <w14:ligatures w14:val="none"/>
        </w:rPr>
        <w:t>EPSasSecondaryRAT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NRrestrictioninEPSasSecondaryRAT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optional}|</w:t>
      </w:r>
      <w:proofErr w:type="gramEnd"/>
    </w:p>
    <w:p w14:paraId="6ED6D2EE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shd w:val="pct15" w:color="auto" w:fill="FFFFFF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id-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UnlicensedSpectrumRestriction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UnlicensedSpectrumRestriction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optional}|</w:t>
      </w:r>
      <w:proofErr w:type="gramEnd"/>
    </w:p>
    <w:p w14:paraId="4266DBCA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id-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CNTypeRestrictions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CNTypeRestrictions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optional}|</w:t>
      </w:r>
      <w:proofErr w:type="gramEnd"/>
    </w:p>
    <w:p w14:paraId="7F0A9A70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id-NRrestrictionin5GS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NRrestrictionin5GS 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optional}|</w:t>
      </w:r>
      <w:proofErr w:type="gramEnd"/>
    </w:p>
    <w:p w14:paraId="54D3B485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id-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LastNG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RANPLMNIdentity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proofErr w:type="spell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PLMNidentity</w:t>
      </w:r>
      <w:proofErr w:type="spell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optional}|</w:t>
      </w:r>
      <w:proofErr w:type="gramEnd"/>
    </w:p>
    <w:p w14:paraId="54694775" w14:textId="77777777" w:rsid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6" w:author="Nok-1" w:date="2026-01-25T15:23:00Z" w16du:dateUtc="2026-01-25T14:23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</w:t>
      </w:r>
      <w:proofErr w:type="gramEnd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id-RAT-Restrictions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RAT-Restrictions</w:t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</w:t>
      </w:r>
      <w:proofErr w:type="gramStart"/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optional}</w:t>
      </w:r>
      <w:ins w:id="157" w:author="Nok-1" w:date="2026-01-25T15:23:00Z" w16du:dateUtc="2026-01-25T14:23:00Z">
        <w:r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|</w:t>
        </w:r>
        <w:proofErr w:type="gramEnd"/>
      </w:ins>
    </w:p>
    <w:p w14:paraId="58C139A4" w14:textId="3B4F2A51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58" w:author="Nok-1" w:date="2026-01-25T15:24:00Z" w16du:dateUtc="2026-01-25T14:24:00Z">
        <w:r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proofErr w:type="gramStart"/>
      <w:ins w:id="159" w:author="Nok-1" w:date="2026-01-25T15:24:00Z"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{ ID</w:t>
        </w:r>
        <w:proofErr w:type="gramEnd"/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 xml:space="preserve"> id-ForbiddenTAs5GS</w:t>
        </w:r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ignore</w:t>
        </w:r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EXTENSION ForbiddenTAs5GS</w:t>
        </w:r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F55476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optional}</w:t>
        </w:r>
      </w:ins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7CD34EE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743499" w14:textId="77777777" w:rsidR="00F55476" w:rsidRPr="00F55476" w:rsidRDefault="00F55476" w:rsidP="00F55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F5547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947C894" w14:textId="77777777" w:rsidR="00F55476" w:rsidRDefault="00F55476" w:rsidP="008667AC">
      <w:pPr>
        <w:pStyle w:val="PL"/>
        <w:spacing w:line="0" w:lineRule="atLeast"/>
        <w:rPr>
          <w:noProof w:val="0"/>
          <w:snapToGrid w:val="0"/>
        </w:rPr>
      </w:pPr>
    </w:p>
    <w:p w14:paraId="7863A6F8" w14:textId="77777777" w:rsidR="00F55476" w:rsidRDefault="00F55476" w:rsidP="008667AC">
      <w:pPr>
        <w:pStyle w:val="PL"/>
        <w:spacing w:line="0" w:lineRule="atLeast"/>
        <w:rPr>
          <w:noProof w:val="0"/>
          <w:snapToGrid w:val="0"/>
        </w:rPr>
      </w:pPr>
    </w:p>
    <w:p w14:paraId="5D988D1D" w14:textId="77777777" w:rsidR="00F55476" w:rsidRDefault="00F55476" w:rsidP="008667AC">
      <w:pPr>
        <w:pStyle w:val="PL"/>
        <w:spacing w:line="0" w:lineRule="atLeast"/>
        <w:rPr>
          <w:noProof w:val="0"/>
          <w:snapToGrid w:val="0"/>
        </w:rPr>
      </w:pPr>
    </w:p>
    <w:p w14:paraId="703964CE" w14:textId="77777777" w:rsidR="00D835F1" w:rsidRDefault="00D835F1" w:rsidP="00D835F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F7B9B81" w14:textId="77777777" w:rsidR="005C37DF" w:rsidRDefault="005C37DF" w:rsidP="005035C8">
      <w:pPr>
        <w:pStyle w:val="FirstChange"/>
      </w:pPr>
    </w:p>
    <w:p w14:paraId="40281C89" w14:textId="77777777" w:rsidR="005C37DF" w:rsidRPr="005C37DF" w:rsidRDefault="005C37DF" w:rsidP="005C37D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60" w:name="_Toc20953920"/>
      <w:bookmarkStart w:id="161" w:name="_Toc29391098"/>
      <w:bookmarkStart w:id="162" w:name="_Toc36551837"/>
      <w:bookmarkStart w:id="163" w:name="_Toc45832073"/>
      <w:bookmarkStart w:id="164" w:name="_Toc51763026"/>
      <w:bookmarkStart w:id="165" w:name="_Toc64382079"/>
      <w:bookmarkStart w:id="166" w:name="_Toc73964597"/>
      <w:bookmarkStart w:id="167" w:name="_Toc88647207"/>
      <w:bookmarkStart w:id="168" w:name="_Toc97883156"/>
      <w:bookmarkStart w:id="169" w:name="_Toc98531736"/>
      <w:bookmarkStart w:id="170" w:name="_Toc105517808"/>
      <w:bookmarkStart w:id="171" w:name="_Toc106108699"/>
      <w:bookmarkStart w:id="172" w:name="_Toc113657285"/>
      <w:bookmarkStart w:id="173" w:name="_Toc114052505"/>
      <w:bookmarkStart w:id="174" w:name="_Toc184819901"/>
      <w:r w:rsidRPr="005C37DF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9.3.6</w:t>
      </w:r>
      <w:r w:rsidRPr="005C37DF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Constant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DDB79D3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ASN1START</w:t>
      </w:r>
    </w:p>
    <w:p w14:paraId="47DD8D7C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989B53A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FA2A1E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Constant definitions</w:t>
      </w:r>
    </w:p>
    <w:p w14:paraId="622E95A4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02F9F21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E588364" w14:textId="64DD37FB" w:rsidR="00544D9B" w:rsidRDefault="00544D9B" w:rsidP="005035C8">
      <w:pPr>
        <w:pStyle w:val="FirstChange"/>
      </w:pPr>
    </w:p>
    <w:p w14:paraId="1B69A49C" w14:textId="77777777" w:rsidR="00D835F1" w:rsidRDefault="00D835F1" w:rsidP="00D835F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AD6B05" w14:textId="77777777" w:rsidR="004F60F9" w:rsidRPr="004F60F9" w:rsidRDefault="004F60F9" w:rsidP="004F60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id-Bearers-</w:t>
      </w:r>
      <w:proofErr w:type="spell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SubjectToDLDiscardingList</w:t>
      </w:r>
      <w:proofErr w:type="spell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</w:t>
      </w:r>
      <w:proofErr w:type="spell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</w:t>
      </w:r>
      <w:proofErr w:type="gram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 ::=</w:t>
      </w:r>
      <w:proofErr w:type="gram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352</w:t>
      </w:r>
    </w:p>
    <w:p w14:paraId="76EF9C9E" w14:textId="77777777" w:rsidR="004F60F9" w:rsidRPr="004F60F9" w:rsidRDefault="004F60F9" w:rsidP="004F60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id-</w:t>
      </w:r>
      <w:proofErr w:type="spell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CoarseUELocationRequested</w:t>
      </w:r>
      <w:proofErr w:type="spell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proofErr w:type="spell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ProtocolIE</w:t>
      </w:r>
      <w:proofErr w:type="spell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-</w:t>
      </w:r>
      <w:proofErr w:type="gram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ID ::=</w:t>
      </w:r>
      <w:proofErr w:type="gram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 xml:space="preserve"> 353</w:t>
      </w:r>
    </w:p>
    <w:p w14:paraId="615858B3" w14:textId="77777777" w:rsidR="004F60F9" w:rsidRPr="004F60F9" w:rsidRDefault="004F60F9" w:rsidP="004F60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id-</w:t>
      </w:r>
      <w:proofErr w:type="spell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CoarseUELocation</w:t>
      </w:r>
      <w:proofErr w:type="spell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proofErr w:type="spell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ProtocolIE</w:t>
      </w:r>
      <w:proofErr w:type="spell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-</w:t>
      </w:r>
      <w:proofErr w:type="gram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>ID ::=</w:t>
      </w:r>
      <w:proofErr w:type="gram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  <w:t xml:space="preserve"> 354</w:t>
      </w:r>
    </w:p>
    <w:p w14:paraId="154FBC3F" w14:textId="77777777" w:rsidR="004F60F9" w:rsidRPr="004F60F9" w:rsidRDefault="004F60F9" w:rsidP="004F60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proofErr w:type="spell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TimeRefDistribution</w:t>
      </w:r>
      <w:proofErr w:type="spell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proofErr w:type="spell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</w:t>
      </w:r>
      <w:proofErr w:type="spell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</w:t>
      </w:r>
      <w:proofErr w:type="gramStart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 ::=</w:t>
      </w:r>
      <w:proofErr w:type="gramEnd"/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4F60F9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355</w:t>
      </w:r>
    </w:p>
    <w:p w14:paraId="2EF581F9" w14:textId="77777777" w:rsidR="004F60F9" w:rsidRDefault="004F60F9" w:rsidP="004F60F9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</w:pP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>id-</w:t>
      </w:r>
      <w:proofErr w:type="spellStart"/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>RequestedTNLInfo</w:t>
      </w:r>
      <w:proofErr w:type="spellEnd"/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ab/>
      </w:r>
      <w:proofErr w:type="spellStart"/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>ProtocolIE</w:t>
      </w:r>
      <w:proofErr w:type="spellEnd"/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>-</w:t>
      </w:r>
      <w:proofErr w:type="gramStart"/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>ID ::=</w:t>
      </w:r>
      <w:proofErr w:type="gramEnd"/>
      <w:r w:rsidRPr="004F60F9"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  <w:t xml:space="preserve"> 356</w:t>
      </w:r>
    </w:p>
    <w:p w14:paraId="72F56C19" w14:textId="5727794F" w:rsidR="004F60F9" w:rsidRPr="004F60F9" w:rsidRDefault="004F60F9" w:rsidP="004F60F9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5" w:author="Nok-1" w:date="2026-01-25T15:25:00Z"/>
          <w:rFonts w:ascii="Courier New" w:eastAsia="Courier New" w:hAnsi="Courier New" w:cs="Courier New"/>
          <w:color w:val="000000"/>
          <w:kern w:val="0"/>
          <w:sz w:val="16"/>
          <w:szCs w:val="16"/>
          <w:lang w:val="en-US" w:eastAsia="ko-KR"/>
          <w14:ligatures w14:val="none"/>
        </w:rPr>
      </w:pPr>
      <w:ins w:id="176" w:author="Nok-1" w:date="2026-01-25T15:25:00Z"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eastAsia="ko-KR"/>
            <w14:ligatures w14:val="none"/>
          </w:rPr>
          <w:t>id-ForbiddenTAs5GS</w:t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ab/>
        </w:r>
        <w:proofErr w:type="spellStart"/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>ProtocolIE</w:t>
        </w:r>
        <w:proofErr w:type="spellEnd"/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>-</w:t>
        </w:r>
        <w:proofErr w:type="gramStart"/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>ID ::=</w:t>
        </w:r>
        <w:proofErr w:type="gramEnd"/>
        <w:r w:rsidRPr="004F60F9"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 xml:space="preserve"> </w:t>
        </w:r>
      </w:ins>
      <w:ins w:id="177" w:author="Nok-1" w:date="2026-01-25T15:25:00Z" w16du:dateUtc="2026-01-25T14:25:00Z">
        <w:r>
          <w:rPr>
            <w:rFonts w:ascii="Courier New" w:eastAsia="Courier New" w:hAnsi="Courier New" w:cs="Courier New"/>
            <w:color w:val="000000"/>
            <w:kern w:val="0"/>
            <w:sz w:val="16"/>
            <w:szCs w:val="16"/>
            <w:lang w:val="en-US" w:eastAsia="ko-KR"/>
            <w14:ligatures w14:val="none"/>
          </w:rPr>
          <w:t>xxx</w:t>
        </w:r>
      </w:ins>
    </w:p>
    <w:p w14:paraId="4C0E2453" w14:textId="77777777" w:rsidR="004F60F9" w:rsidRPr="004F60F9" w:rsidRDefault="004F60F9" w:rsidP="004F60F9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ourier New" w:hAnsi="Courier New" w:cs="Courier New"/>
          <w:color w:val="000000"/>
          <w:kern w:val="0"/>
          <w:sz w:val="16"/>
          <w:szCs w:val="16"/>
          <w:lang w:eastAsia="ko-KR"/>
          <w14:ligatures w14:val="none"/>
        </w:rPr>
      </w:pPr>
    </w:p>
    <w:p w14:paraId="1B87F311" w14:textId="77777777" w:rsidR="004F60F9" w:rsidRPr="004F60F9" w:rsidRDefault="004F60F9" w:rsidP="004F60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84A333" w14:textId="77777777" w:rsidR="004F60F9" w:rsidRPr="004F60F9" w:rsidRDefault="004F60F9" w:rsidP="004F60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0075B512" w14:textId="77777777" w:rsidR="004F60F9" w:rsidRPr="004F60F9" w:rsidRDefault="004F60F9" w:rsidP="004F60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3EB02957" w14:textId="77777777" w:rsidR="004F60F9" w:rsidRPr="004F60F9" w:rsidRDefault="004F60F9" w:rsidP="004F60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4F60F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ASN1STOP</w:t>
      </w:r>
    </w:p>
    <w:p w14:paraId="0FF06B6E" w14:textId="77777777" w:rsidR="004F60F9" w:rsidRDefault="004F60F9" w:rsidP="004C58CE">
      <w:pPr>
        <w:pStyle w:val="PL"/>
        <w:rPr>
          <w:snapToGrid w:val="0"/>
          <w:lang w:val="en-US" w:eastAsia="zh-CN"/>
        </w:rPr>
      </w:pPr>
    </w:p>
    <w:p w14:paraId="218BAF54" w14:textId="77777777" w:rsidR="004F60F9" w:rsidRDefault="004F60F9" w:rsidP="004C58CE">
      <w:pPr>
        <w:pStyle w:val="PL"/>
        <w:rPr>
          <w:snapToGrid w:val="0"/>
          <w:lang w:val="en-US" w:eastAsia="zh-CN"/>
        </w:rPr>
      </w:pPr>
    </w:p>
    <w:p w14:paraId="511C1A40" w14:textId="77777777" w:rsidR="004F60F9" w:rsidRDefault="004F60F9" w:rsidP="004C58CE">
      <w:pPr>
        <w:pStyle w:val="PL"/>
        <w:rPr>
          <w:snapToGrid w:val="0"/>
          <w:lang w:val="en-US" w:eastAsia="zh-CN"/>
        </w:rPr>
      </w:pPr>
    </w:p>
    <w:p w14:paraId="550DEDD0" w14:textId="77777777" w:rsidR="0030184F" w:rsidRPr="0030184F" w:rsidRDefault="0030184F" w:rsidP="0030184F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r w:rsidRPr="0030184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>&lt;&lt;&lt;&lt;&lt;&lt;&lt;&lt;&lt;&lt;&lt;&lt;&lt;&lt;&lt;&lt;&lt;&lt;&lt;&lt; End of Changes &gt;&gt;&gt;&gt;&gt;&gt;&gt;&gt;&gt;&gt;&gt;&gt;&gt;&gt;&gt;&gt;&gt;&gt;&gt;&gt;</w:t>
      </w:r>
    </w:p>
    <w:p w14:paraId="1B8A77AB" w14:textId="77777777" w:rsidR="004F60F9" w:rsidRDefault="004F60F9" w:rsidP="004C58CE">
      <w:pPr>
        <w:pStyle w:val="PL"/>
        <w:rPr>
          <w:snapToGrid w:val="0"/>
          <w:lang w:val="en-US"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C13C852" w14:textId="77777777" w:rsidR="004F60F9" w:rsidRDefault="004F60F9" w:rsidP="004C58CE">
      <w:pPr>
        <w:pStyle w:val="PL"/>
        <w:rPr>
          <w:snapToGrid w:val="0"/>
          <w:lang w:val="en-US" w:eastAsia="zh-CN"/>
        </w:rPr>
      </w:pPr>
    </w:p>
    <w:sectPr w:rsidR="004F60F9" w:rsidSect="005779E1">
      <w:pgSz w:w="16840" w:h="11907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A6840" w14:textId="77777777" w:rsidR="005522FD" w:rsidRDefault="005522FD">
      <w:pPr>
        <w:spacing w:after="0" w:line="240" w:lineRule="auto"/>
      </w:pPr>
      <w:r>
        <w:separator/>
      </w:r>
    </w:p>
  </w:endnote>
  <w:endnote w:type="continuationSeparator" w:id="0">
    <w:p w14:paraId="7C9BDCEC" w14:textId="77777777" w:rsidR="005522FD" w:rsidRDefault="00552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5BCDB" w14:textId="77777777" w:rsidR="005522FD" w:rsidRDefault="005522FD">
      <w:pPr>
        <w:spacing w:after="0" w:line="240" w:lineRule="auto"/>
      </w:pPr>
      <w:r>
        <w:separator/>
      </w:r>
    </w:p>
  </w:footnote>
  <w:footnote w:type="continuationSeparator" w:id="0">
    <w:p w14:paraId="75F4CA8D" w14:textId="77777777" w:rsidR="005522FD" w:rsidRDefault="00552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C7985" w14:textId="77777777" w:rsidR="0080442F" w:rsidRDefault="00D33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74DF4" w14:textId="77777777" w:rsidR="0080442F" w:rsidRDefault="00804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DA761" w14:textId="77777777" w:rsidR="0080442F" w:rsidRDefault="00D338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1601A" w14:textId="77777777" w:rsidR="0080442F" w:rsidRDefault="008044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433542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AA2"/>
    <w:multiLevelType w:val="hybridMultilevel"/>
    <w:tmpl w:val="A72E30C8"/>
    <w:lvl w:ilvl="0" w:tplc="E7EE2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F84F1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B8A2DB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BBA22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0A4A3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4E8DF1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BD064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1A2BD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16FBB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A214F8D"/>
    <w:multiLevelType w:val="hybridMultilevel"/>
    <w:tmpl w:val="371CA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A3758DC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Heading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E65EB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335B2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D3BE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0A0632"/>
    <w:multiLevelType w:val="multilevel"/>
    <w:tmpl w:val="4C0E16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64807F0"/>
    <w:multiLevelType w:val="hybridMultilevel"/>
    <w:tmpl w:val="080282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7681"/>
    <w:multiLevelType w:val="hybridMultilevel"/>
    <w:tmpl w:val="030A06C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244F87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D4928"/>
    <w:multiLevelType w:val="hybridMultilevel"/>
    <w:tmpl w:val="8E8C10EE"/>
    <w:lvl w:ilvl="0" w:tplc="BA947582">
      <w:start w:val="1"/>
      <w:numFmt w:val="bullet"/>
      <w:lvlText w:val="›"/>
      <w:lvlJc w:val="left"/>
      <w:pPr>
        <w:tabs>
          <w:tab w:val="num" w:pos="-2160"/>
        </w:tabs>
        <w:ind w:left="-2160" w:hanging="360"/>
      </w:pPr>
      <w:rPr>
        <w:rFonts w:ascii="Arial" w:hAnsi="Arial" w:hint="default"/>
      </w:rPr>
    </w:lvl>
    <w:lvl w:ilvl="1" w:tplc="6376248C" w:tentative="1">
      <w:start w:val="1"/>
      <w:numFmt w:val="bullet"/>
      <w:lvlText w:val="›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2" w:tplc="70BC42DA" w:tentative="1">
      <w:start w:val="1"/>
      <w:numFmt w:val="bullet"/>
      <w:lvlText w:val="›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3" w:tplc="200A8AEE" w:tentative="1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4" w:tplc="63181D36" w:tentative="1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5" w:tplc="19C053B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6" w:tplc="2BDAB8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7" w:tplc="081C7A1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8" w:tplc="405EBE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</w:abstractNum>
  <w:abstractNum w:abstractNumId="17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7947B0"/>
    <w:multiLevelType w:val="hybridMultilevel"/>
    <w:tmpl w:val="00DAF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E0A0A"/>
    <w:multiLevelType w:val="hybridMultilevel"/>
    <w:tmpl w:val="B8E80C9C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9170BF"/>
    <w:multiLevelType w:val="multilevel"/>
    <w:tmpl w:val="2C587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3F5F73"/>
    <w:multiLevelType w:val="hybridMultilevel"/>
    <w:tmpl w:val="158A951A"/>
    <w:lvl w:ilvl="0" w:tplc="8A1243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1C6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36A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043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4CBB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BAE8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4B05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A4BC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7E06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FC4739A"/>
    <w:multiLevelType w:val="multilevel"/>
    <w:tmpl w:val="60CA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F6614"/>
    <w:multiLevelType w:val="multilevel"/>
    <w:tmpl w:val="AA66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E9305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64028781">
    <w:abstractNumId w:val="0"/>
  </w:num>
  <w:num w:numId="2" w16cid:durableId="1496918475">
    <w:abstractNumId w:val="6"/>
  </w:num>
  <w:num w:numId="3" w16cid:durableId="1921332172">
    <w:abstractNumId w:val="23"/>
  </w:num>
  <w:num w:numId="4" w16cid:durableId="201403230">
    <w:abstractNumId w:val="13"/>
  </w:num>
  <w:num w:numId="5" w16cid:durableId="1784375541">
    <w:abstractNumId w:val="1"/>
  </w:num>
  <w:num w:numId="6" w16cid:durableId="1767533487">
    <w:abstractNumId w:val="7"/>
  </w:num>
  <w:num w:numId="7" w16cid:durableId="1087651561">
    <w:abstractNumId w:val="9"/>
  </w:num>
  <w:num w:numId="8" w16cid:durableId="117071388">
    <w:abstractNumId w:val="5"/>
  </w:num>
  <w:num w:numId="9" w16cid:durableId="9257990">
    <w:abstractNumId w:val="15"/>
  </w:num>
  <w:num w:numId="10" w16cid:durableId="12536424">
    <w:abstractNumId w:val="23"/>
  </w:num>
  <w:num w:numId="11" w16cid:durableId="1886216586">
    <w:abstractNumId w:val="8"/>
  </w:num>
  <w:num w:numId="12" w16cid:durableId="671028713">
    <w:abstractNumId w:val="23"/>
  </w:num>
  <w:num w:numId="13" w16cid:durableId="1430196226">
    <w:abstractNumId w:val="10"/>
  </w:num>
  <w:num w:numId="14" w16cid:durableId="1943763338">
    <w:abstractNumId w:val="6"/>
  </w:num>
  <w:num w:numId="15" w16cid:durableId="2038896086">
    <w:abstractNumId w:val="2"/>
  </w:num>
  <w:num w:numId="16" w16cid:durableId="1371689731">
    <w:abstractNumId w:val="16"/>
  </w:num>
  <w:num w:numId="17" w16cid:durableId="2131969533">
    <w:abstractNumId w:val="18"/>
  </w:num>
  <w:num w:numId="18" w16cid:durableId="1030254197">
    <w:abstractNumId w:val="12"/>
  </w:num>
  <w:num w:numId="19" w16cid:durableId="901478327">
    <w:abstractNumId w:val="25"/>
  </w:num>
  <w:num w:numId="20" w16cid:durableId="110631878">
    <w:abstractNumId w:val="23"/>
    <w:lvlOverride w:ilvl="0">
      <w:startOverride w:val="1"/>
    </w:lvlOverride>
  </w:num>
  <w:num w:numId="21" w16cid:durableId="1543857851">
    <w:abstractNumId w:val="11"/>
  </w:num>
  <w:num w:numId="22" w16cid:durableId="1788155177">
    <w:abstractNumId w:val="19"/>
  </w:num>
  <w:num w:numId="23" w16cid:durableId="1241208127">
    <w:abstractNumId w:val="21"/>
  </w:num>
  <w:num w:numId="24" w16cid:durableId="838347865">
    <w:abstractNumId w:val="22"/>
  </w:num>
  <w:num w:numId="25" w16cid:durableId="1448814375">
    <w:abstractNumId w:val="24"/>
  </w:num>
  <w:num w:numId="26" w16cid:durableId="1365403103">
    <w:abstractNumId w:val="20"/>
  </w:num>
  <w:num w:numId="27" w16cid:durableId="1140457572">
    <w:abstractNumId w:val="4"/>
  </w:num>
  <w:num w:numId="28" w16cid:durableId="828252610">
    <w:abstractNumId w:val="17"/>
  </w:num>
  <w:num w:numId="29" w16cid:durableId="1523932241">
    <w:abstractNumId w:val="3"/>
  </w:num>
  <w:num w:numId="30" w16cid:durableId="63467930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5D1"/>
    <w:rsid w:val="0000451E"/>
    <w:rsid w:val="00005A3A"/>
    <w:rsid w:val="00005C27"/>
    <w:rsid w:val="00016980"/>
    <w:rsid w:val="00022911"/>
    <w:rsid w:val="00027E0C"/>
    <w:rsid w:val="00031734"/>
    <w:rsid w:val="0003637A"/>
    <w:rsid w:val="00043375"/>
    <w:rsid w:val="00044409"/>
    <w:rsid w:val="00044517"/>
    <w:rsid w:val="000463BF"/>
    <w:rsid w:val="00050910"/>
    <w:rsid w:val="00054E60"/>
    <w:rsid w:val="00057301"/>
    <w:rsid w:val="00067598"/>
    <w:rsid w:val="00070C5F"/>
    <w:rsid w:val="00077818"/>
    <w:rsid w:val="00081AFA"/>
    <w:rsid w:val="0008515B"/>
    <w:rsid w:val="000961C7"/>
    <w:rsid w:val="0009757E"/>
    <w:rsid w:val="000B3D0C"/>
    <w:rsid w:val="000C3A8F"/>
    <w:rsid w:val="000C77AB"/>
    <w:rsid w:val="000D026A"/>
    <w:rsid w:val="000D2851"/>
    <w:rsid w:val="000D4314"/>
    <w:rsid w:val="000D7E21"/>
    <w:rsid w:val="000E15D1"/>
    <w:rsid w:val="000E34DF"/>
    <w:rsid w:val="000E5CD0"/>
    <w:rsid w:val="001007A6"/>
    <w:rsid w:val="001074E2"/>
    <w:rsid w:val="001077C8"/>
    <w:rsid w:val="001138D4"/>
    <w:rsid w:val="00124B0E"/>
    <w:rsid w:val="0014037A"/>
    <w:rsid w:val="001470B0"/>
    <w:rsid w:val="00153600"/>
    <w:rsid w:val="00157C40"/>
    <w:rsid w:val="00161B83"/>
    <w:rsid w:val="00162111"/>
    <w:rsid w:val="0016469B"/>
    <w:rsid w:val="00165106"/>
    <w:rsid w:val="001756FB"/>
    <w:rsid w:val="00175F1B"/>
    <w:rsid w:val="00176FA0"/>
    <w:rsid w:val="001835AC"/>
    <w:rsid w:val="00185C5F"/>
    <w:rsid w:val="001861BA"/>
    <w:rsid w:val="001937C6"/>
    <w:rsid w:val="001954EC"/>
    <w:rsid w:val="00195525"/>
    <w:rsid w:val="00197273"/>
    <w:rsid w:val="001A445F"/>
    <w:rsid w:val="001A5DFA"/>
    <w:rsid w:val="001B2645"/>
    <w:rsid w:val="001B2FD1"/>
    <w:rsid w:val="001B549B"/>
    <w:rsid w:val="001C13D8"/>
    <w:rsid w:val="001C1CF5"/>
    <w:rsid w:val="001C1DEB"/>
    <w:rsid w:val="001C3F72"/>
    <w:rsid w:val="001C5401"/>
    <w:rsid w:val="001C773F"/>
    <w:rsid w:val="001D1212"/>
    <w:rsid w:val="001D3EF8"/>
    <w:rsid w:val="001D3FB1"/>
    <w:rsid w:val="001D5BF7"/>
    <w:rsid w:val="001D6475"/>
    <w:rsid w:val="001E08E9"/>
    <w:rsid w:val="001E38BE"/>
    <w:rsid w:val="001E5F04"/>
    <w:rsid w:val="001F77DE"/>
    <w:rsid w:val="00203E6D"/>
    <w:rsid w:val="00206D5C"/>
    <w:rsid w:val="0021272A"/>
    <w:rsid w:val="002166AC"/>
    <w:rsid w:val="0022073F"/>
    <w:rsid w:val="00222E6A"/>
    <w:rsid w:val="00230FD9"/>
    <w:rsid w:val="00235181"/>
    <w:rsid w:val="002377CA"/>
    <w:rsid w:val="00245A8C"/>
    <w:rsid w:val="0026104F"/>
    <w:rsid w:val="00263568"/>
    <w:rsid w:val="00271F83"/>
    <w:rsid w:val="002730B1"/>
    <w:rsid w:val="002739F9"/>
    <w:rsid w:val="00276414"/>
    <w:rsid w:val="0028012D"/>
    <w:rsid w:val="00291044"/>
    <w:rsid w:val="00296E2F"/>
    <w:rsid w:val="002A09B3"/>
    <w:rsid w:val="002A106E"/>
    <w:rsid w:val="002B0C64"/>
    <w:rsid w:val="002B1F20"/>
    <w:rsid w:val="002C2B99"/>
    <w:rsid w:val="002C5A0F"/>
    <w:rsid w:val="002D0A4B"/>
    <w:rsid w:val="002D51A3"/>
    <w:rsid w:val="002E0E35"/>
    <w:rsid w:val="002F47C2"/>
    <w:rsid w:val="002F5264"/>
    <w:rsid w:val="002F553F"/>
    <w:rsid w:val="002F701B"/>
    <w:rsid w:val="0030184F"/>
    <w:rsid w:val="00305A71"/>
    <w:rsid w:val="00306C53"/>
    <w:rsid w:val="00330423"/>
    <w:rsid w:val="0033618B"/>
    <w:rsid w:val="00341FD4"/>
    <w:rsid w:val="003447A0"/>
    <w:rsid w:val="00350C11"/>
    <w:rsid w:val="003546B8"/>
    <w:rsid w:val="003678BF"/>
    <w:rsid w:val="00368359"/>
    <w:rsid w:val="003710BA"/>
    <w:rsid w:val="00377B09"/>
    <w:rsid w:val="003812DB"/>
    <w:rsid w:val="0038311E"/>
    <w:rsid w:val="003837AD"/>
    <w:rsid w:val="00395B33"/>
    <w:rsid w:val="00396988"/>
    <w:rsid w:val="00396A67"/>
    <w:rsid w:val="003A63E7"/>
    <w:rsid w:val="003B1A59"/>
    <w:rsid w:val="003B5F34"/>
    <w:rsid w:val="003C0F25"/>
    <w:rsid w:val="003C59A7"/>
    <w:rsid w:val="003D7BB4"/>
    <w:rsid w:val="003E1BB5"/>
    <w:rsid w:val="003E305C"/>
    <w:rsid w:val="003F7028"/>
    <w:rsid w:val="004063EE"/>
    <w:rsid w:val="004128E2"/>
    <w:rsid w:val="00420ED6"/>
    <w:rsid w:val="004313B0"/>
    <w:rsid w:val="00431F5F"/>
    <w:rsid w:val="00433C72"/>
    <w:rsid w:val="004343AE"/>
    <w:rsid w:val="00437822"/>
    <w:rsid w:val="00440260"/>
    <w:rsid w:val="00440C68"/>
    <w:rsid w:val="00451C63"/>
    <w:rsid w:val="00471DB0"/>
    <w:rsid w:val="00480E1D"/>
    <w:rsid w:val="0048197D"/>
    <w:rsid w:val="00484D8F"/>
    <w:rsid w:val="00490148"/>
    <w:rsid w:val="0049481D"/>
    <w:rsid w:val="0049496C"/>
    <w:rsid w:val="004B4667"/>
    <w:rsid w:val="004C0AC6"/>
    <w:rsid w:val="004C0D6D"/>
    <w:rsid w:val="004C58CE"/>
    <w:rsid w:val="004C5FBA"/>
    <w:rsid w:val="004D137A"/>
    <w:rsid w:val="004D45FD"/>
    <w:rsid w:val="004D4696"/>
    <w:rsid w:val="004D4896"/>
    <w:rsid w:val="004E0ACA"/>
    <w:rsid w:val="004E1BB2"/>
    <w:rsid w:val="004E459D"/>
    <w:rsid w:val="004E6519"/>
    <w:rsid w:val="004E7940"/>
    <w:rsid w:val="004F0853"/>
    <w:rsid w:val="004F1B71"/>
    <w:rsid w:val="004F60F9"/>
    <w:rsid w:val="005035C8"/>
    <w:rsid w:val="0051377F"/>
    <w:rsid w:val="00515557"/>
    <w:rsid w:val="0052068D"/>
    <w:rsid w:val="00521120"/>
    <w:rsid w:val="00523360"/>
    <w:rsid w:val="0053108D"/>
    <w:rsid w:val="0053250D"/>
    <w:rsid w:val="00544D9B"/>
    <w:rsid w:val="0054556F"/>
    <w:rsid w:val="00545D74"/>
    <w:rsid w:val="00551FA4"/>
    <w:rsid w:val="005522FD"/>
    <w:rsid w:val="005542BF"/>
    <w:rsid w:val="00555C59"/>
    <w:rsid w:val="00564E6A"/>
    <w:rsid w:val="00573399"/>
    <w:rsid w:val="005749D3"/>
    <w:rsid w:val="00575AE0"/>
    <w:rsid w:val="005779E1"/>
    <w:rsid w:val="0058620F"/>
    <w:rsid w:val="005915D7"/>
    <w:rsid w:val="005932C2"/>
    <w:rsid w:val="00597B9E"/>
    <w:rsid w:val="005A53ED"/>
    <w:rsid w:val="005A5675"/>
    <w:rsid w:val="005B02DA"/>
    <w:rsid w:val="005B391B"/>
    <w:rsid w:val="005B426D"/>
    <w:rsid w:val="005B65B5"/>
    <w:rsid w:val="005C0DBA"/>
    <w:rsid w:val="005C37DF"/>
    <w:rsid w:val="005E1E7D"/>
    <w:rsid w:val="005E3A48"/>
    <w:rsid w:val="005E6860"/>
    <w:rsid w:val="006037E3"/>
    <w:rsid w:val="00621266"/>
    <w:rsid w:val="00627B37"/>
    <w:rsid w:val="006365CF"/>
    <w:rsid w:val="00666DF8"/>
    <w:rsid w:val="00667728"/>
    <w:rsid w:val="00672DE3"/>
    <w:rsid w:val="00675E99"/>
    <w:rsid w:val="006770F3"/>
    <w:rsid w:val="00680C85"/>
    <w:rsid w:val="00685560"/>
    <w:rsid w:val="00686E2F"/>
    <w:rsid w:val="006877E4"/>
    <w:rsid w:val="00691577"/>
    <w:rsid w:val="006A5DE0"/>
    <w:rsid w:val="006A6C26"/>
    <w:rsid w:val="006A6D04"/>
    <w:rsid w:val="006B483E"/>
    <w:rsid w:val="006C5529"/>
    <w:rsid w:val="006D131D"/>
    <w:rsid w:val="006D31C6"/>
    <w:rsid w:val="006D4C4F"/>
    <w:rsid w:val="006D520B"/>
    <w:rsid w:val="006D6D71"/>
    <w:rsid w:val="006E3D51"/>
    <w:rsid w:val="006F3B69"/>
    <w:rsid w:val="006F58A8"/>
    <w:rsid w:val="00701377"/>
    <w:rsid w:val="00704D2E"/>
    <w:rsid w:val="00707141"/>
    <w:rsid w:val="007101DF"/>
    <w:rsid w:val="00713654"/>
    <w:rsid w:val="007216CC"/>
    <w:rsid w:val="00730597"/>
    <w:rsid w:val="007324DD"/>
    <w:rsid w:val="007336FA"/>
    <w:rsid w:val="0073520A"/>
    <w:rsid w:val="007375DA"/>
    <w:rsid w:val="00740815"/>
    <w:rsid w:val="00744A38"/>
    <w:rsid w:val="00756ECC"/>
    <w:rsid w:val="00757769"/>
    <w:rsid w:val="007650FF"/>
    <w:rsid w:val="00782198"/>
    <w:rsid w:val="007829D5"/>
    <w:rsid w:val="00786F35"/>
    <w:rsid w:val="00787424"/>
    <w:rsid w:val="00787DBE"/>
    <w:rsid w:val="00796C3D"/>
    <w:rsid w:val="00797DF8"/>
    <w:rsid w:val="007A4BF9"/>
    <w:rsid w:val="007C1F9B"/>
    <w:rsid w:val="007C41A0"/>
    <w:rsid w:val="007E02E5"/>
    <w:rsid w:val="007E4947"/>
    <w:rsid w:val="007E6EB6"/>
    <w:rsid w:val="007F74BA"/>
    <w:rsid w:val="00802B1F"/>
    <w:rsid w:val="0080438F"/>
    <w:rsid w:val="0080442F"/>
    <w:rsid w:val="00806CFD"/>
    <w:rsid w:val="00820023"/>
    <w:rsid w:val="008232A1"/>
    <w:rsid w:val="008269E5"/>
    <w:rsid w:val="008316BE"/>
    <w:rsid w:val="00843D71"/>
    <w:rsid w:val="0084744B"/>
    <w:rsid w:val="00851610"/>
    <w:rsid w:val="00854BE3"/>
    <w:rsid w:val="00857F41"/>
    <w:rsid w:val="008667AC"/>
    <w:rsid w:val="00866FE3"/>
    <w:rsid w:val="00873C83"/>
    <w:rsid w:val="00891BA2"/>
    <w:rsid w:val="00895A19"/>
    <w:rsid w:val="008A1C36"/>
    <w:rsid w:val="008B71A2"/>
    <w:rsid w:val="008B7692"/>
    <w:rsid w:val="008C3A41"/>
    <w:rsid w:val="008D7DE8"/>
    <w:rsid w:val="008E3CEE"/>
    <w:rsid w:val="008E475B"/>
    <w:rsid w:val="008E4B3D"/>
    <w:rsid w:val="008E5170"/>
    <w:rsid w:val="008F0ACF"/>
    <w:rsid w:val="008F28DB"/>
    <w:rsid w:val="008F2C5A"/>
    <w:rsid w:val="008F3B59"/>
    <w:rsid w:val="008F6521"/>
    <w:rsid w:val="0090248D"/>
    <w:rsid w:val="009111D1"/>
    <w:rsid w:val="00916B66"/>
    <w:rsid w:val="00924E02"/>
    <w:rsid w:val="009347CA"/>
    <w:rsid w:val="009353C3"/>
    <w:rsid w:val="009465B4"/>
    <w:rsid w:val="00947050"/>
    <w:rsid w:val="00947AE9"/>
    <w:rsid w:val="00951440"/>
    <w:rsid w:val="00957889"/>
    <w:rsid w:val="00957A50"/>
    <w:rsid w:val="00966182"/>
    <w:rsid w:val="00970A10"/>
    <w:rsid w:val="00970D3D"/>
    <w:rsid w:val="00972BF8"/>
    <w:rsid w:val="00973EC4"/>
    <w:rsid w:val="00981D9E"/>
    <w:rsid w:val="00982C28"/>
    <w:rsid w:val="00991EDC"/>
    <w:rsid w:val="0099596D"/>
    <w:rsid w:val="009971E6"/>
    <w:rsid w:val="009A0EB7"/>
    <w:rsid w:val="009A30EF"/>
    <w:rsid w:val="009A34C7"/>
    <w:rsid w:val="009A4A02"/>
    <w:rsid w:val="009A65BB"/>
    <w:rsid w:val="009B0D45"/>
    <w:rsid w:val="009B16D1"/>
    <w:rsid w:val="009B4F75"/>
    <w:rsid w:val="009C0D39"/>
    <w:rsid w:val="009C3ACA"/>
    <w:rsid w:val="009C7301"/>
    <w:rsid w:val="009C7C2D"/>
    <w:rsid w:val="009D1FD1"/>
    <w:rsid w:val="009D755F"/>
    <w:rsid w:val="009E437A"/>
    <w:rsid w:val="009E7C44"/>
    <w:rsid w:val="009F3D75"/>
    <w:rsid w:val="009F6CE4"/>
    <w:rsid w:val="00A00A1A"/>
    <w:rsid w:val="00A02BA7"/>
    <w:rsid w:val="00A04B93"/>
    <w:rsid w:val="00A12B3D"/>
    <w:rsid w:val="00A15854"/>
    <w:rsid w:val="00A2434A"/>
    <w:rsid w:val="00A3391B"/>
    <w:rsid w:val="00A35D9A"/>
    <w:rsid w:val="00A41EDF"/>
    <w:rsid w:val="00A52CE1"/>
    <w:rsid w:val="00A53E99"/>
    <w:rsid w:val="00A630EE"/>
    <w:rsid w:val="00A63582"/>
    <w:rsid w:val="00A713CE"/>
    <w:rsid w:val="00A71CED"/>
    <w:rsid w:val="00A71EF0"/>
    <w:rsid w:val="00A7362F"/>
    <w:rsid w:val="00A77C74"/>
    <w:rsid w:val="00A84808"/>
    <w:rsid w:val="00A977D8"/>
    <w:rsid w:val="00AA0AA1"/>
    <w:rsid w:val="00AA6941"/>
    <w:rsid w:val="00AA6B59"/>
    <w:rsid w:val="00AB4021"/>
    <w:rsid w:val="00AD11B4"/>
    <w:rsid w:val="00AD387A"/>
    <w:rsid w:val="00AD6076"/>
    <w:rsid w:val="00AD79C3"/>
    <w:rsid w:val="00AE03BD"/>
    <w:rsid w:val="00AE3774"/>
    <w:rsid w:val="00AF07FA"/>
    <w:rsid w:val="00B00165"/>
    <w:rsid w:val="00B00DD3"/>
    <w:rsid w:val="00B0329F"/>
    <w:rsid w:val="00B20825"/>
    <w:rsid w:val="00B208CE"/>
    <w:rsid w:val="00B33706"/>
    <w:rsid w:val="00B34C08"/>
    <w:rsid w:val="00B37412"/>
    <w:rsid w:val="00B44AE1"/>
    <w:rsid w:val="00B44BA2"/>
    <w:rsid w:val="00B47825"/>
    <w:rsid w:val="00B54C46"/>
    <w:rsid w:val="00B600B0"/>
    <w:rsid w:val="00B63020"/>
    <w:rsid w:val="00B7014A"/>
    <w:rsid w:val="00B70EF2"/>
    <w:rsid w:val="00B75F0A"/>
    <w:rsid w:val="00B76F27"/>
    <w:rsid w:val="00B82E42"/>
    <w:rsid w:val="00B9405A"/>
    <w:rsid w:val="00B97426"/>
    <w:rsid w:val="00BA0599"/>
    <w:rsid w:val="00BA3C9E"/>
    <w:rsid w:val="00BA7129"/>
    <w:rsid w:val="00BB6BA7"/>
    <w:rsid w:val="00BC323B"/>
    <w:rsid w:val="00BC4412"/>
    <w:rsid w:val="00BC79E7"/>
    <w:rsid w:val="00BD3084"/>
    <w:rsid w:val="00BD5514"/>
    <w:rsid w:val="00BD7EBD"/>
    <w:rsid w:val="00BE02D2"/>
    <w:rsid w:val="00BE036A"/>
    <w:rsid w:val="00BE04B7"/>
    <w:rsid w:val="00BE1A7D"/>
    <w:rsid w:val="00BF4C24"/>
    <w:rsid w:val="00BF59C8"/>
    <w:rsid w:val="00BF7B9E"/>
    <w:rsid w:val="00C004C5"/>
    <w:rsid w:val="00C006E1"/>
    <w:rsid w:val="00C009C5"/>
    <w:rsid w:val="00C07595"/>
    <w:rsid w:val="00C10C23"/>
    <w:rsid w:val="00C12DAB"/>
    <w:rsid w:val="00C14AE1"/>
    <w:rsid w:val="00C15BF7"/>
    <w:rsid w:val="00C16569"/>
    <w:rsid w:val="00C22D21"/>
    <w:rsid w:val="00C254DE"/>
    <w:rsid w:val="00C26229"/>
    <w:rsid w:val="00C2753D"/>
    <w:rsid w:val="00C373DA"/>
    <w:rsid w:val="00C40CDA"/>
    <w:rsid w:val="00C459AC"/>
    <w:rsid w:val="00C470F5"/>
    <w:rsid w:val="00C50058"/>
    <w:rsid w:val="00C549A7"/>
    <w:rsid w:val="00C608CC"/>
    <w:rsid w:val="00C66B50"/>
    <w:rsid w:val="00C6784B"/>
    <w:rsid w:val="00C736F5"/>
    <w:rsid w:val="00C81BD1"/>
    <w:rsid w:val="00C82904"/>
    <w:rsid w:val="00C874F4"/>
    <w:rsid w:val="00C90061"/>
    <w:rsid w:val="00CA23DF"/>
    <w:rsid w:val="00CA330A"/>
    <w:rsid w:val="00CA3961"/>
    <w:rsid w:val="00CA3D04"/>
    <w:rsid w:val="00CA4FBF"/>
    <w:rsid w:val="00CA5971"/>
    <w:rsid w:val="00CA6B85"/>
    <w:rsid w:val="00CB4F02"/>
    <w:rsid w:val="00CB7628"/>
    <w:rsid w:val="00CC278E"/>
    <w:rsid w:val="00CC27AE"/>
    <w:rsid w:val="00CC30E9"/>
    <w:rsid w:val="00CD394E"/>
    <w:rsid w:val="00CD3E3A"/>
    <w:rsid w:val="00CE27D6"/>
    <w:rsid w:val="00CE34BE"/>
    <w:rsid w:val="00CF4952"/>
    <w:rsid w:val="00D00878"/>
    <w:rsid w:val="00D01903"/>
    <w:rsid w:val="00D07C07"/>
    <w:rsid w:val="00D17C2C"/>
    <w:rsid w:val="00D245CD"/>
    <w:rsid w:val="00D24C26"/>
    <w:rsid w:val="00D31DAD"/>
    <w:rsid w:val="00D32F0F"/>
    <w:rsid w:val="00D33826"/>
    <w:rsid w:val="00D352A5"/>
    <w:rsid w:val="00D357E1"/>
    <w:rsid w:val="00D449EF"/>
    <w:rsid w:val="00D55FAC"/>
    <w:rsid w:val="00D562DC"/>
    <w:rsid w:val="00D64579"/>
    <w:rsid w:val="00D6672F"/>
    <w:rsid w:val="00D66B71"/>
    <w:rsid w:val="00D762D8"/>
    <w:rsid w:val="00D76BE0"/>
    <w:rsid w:val="00D772BD"/>
    <w:rsid w:val="00D821AA"/>
    <w:rsid w:val="00D835F1"/>
    <w:rsid w:val="00D84271"/>
    <w:rsid w:val="00D85EE6"/>
    <w:rsid w:val="00D879D8"/>
    <w:rsid w:val="00D95FA9"/>
    <w:rsid w:val="00D968D4"/>
    <w:rsid w:val="00D9788E"/>
    <w:rsid w:val="00D97F91"/>
    <w:rsid w:val="00DA1978"/>
    <w:rsid w:val="00DA1FCA"/>
    <w:rsid w:val="00DA2BDD"/>
    <w:rsid w:val="00DA4A12"/>
    <w:rsid w:val="00DA4DEB"/>
    <w:rsid w:val="00DA5408"/>
    <w:rsid w:val="00DA7383"/>
    <w:rsid w:val="00DB1393"/>
    <w:rsid w:val="00DB3EA1"/>
    <w:rsid w:val="00DB4151"/>
    <w:rsid w:val="00DB417B"/>
    <w:rsid w:val="00DB4DFA"/>
    <w:rsid w:val="00DC167B"/>
    <w:rsid w:val="00E027B0"/>
    <w:rsid w:val="00E077D1"/>
    <w:rsid w:val="00E10D81"/>
    <w:rsid w:val="00E27CEB"/>
    <w:rsid w:val="00E31BE5"/>
    <w:rsid w:val="00E31F50"/>
    <w:rsid w:val="00E3489D"/>
    <w:rsid w:val="00E43306"/>
    <w:rsid w:val="00E4474E"/>
    <w:rsid w:val="00E747AC"/>
    <w:rsid w:val="00E81654"/>
    <w:rsid w:val="00E822DD"/>
    <w:rsid w:val="00E82571"/>
    <w:rsid w:val="00E84A81"/>
    <w:rsid w:val="00E87FAA"/>
    <w:rsid w:val="00E916C8"/>
    <w:rsid w:val="00E92E33"/>
    <w:rsid w:val="00E96340"/>
    <w:rsid w:val="00EB2C4E"/>
    <w:rsid w:val="00EB3313"/>
    <w:rsid w:val="00EB6961"/>
    <w:rsid w:val="00EC14CF"/>
    <w:rsid w:val="00EC196E"/>
    <w:rsid w:val="00EC21B1"/>
    <w:rsid w:val="00EC4A89"/>
    <w:rsid w:val="00EC4C9C"/>
    <w:rsid w:val="00ED16F4"/>
    <w:rsid w:val="00ED4AA5"/>
    <w:rsid w:val="00EE0987"/>
    <w:rsid w:val="00EE41D1"/>
    <w:rsid w:val="00EE4D85"/>
    <w:rsid w:val="00EF0E48"/>
    <w:rsid w:val="00EF22D7"/>
    <w:rsid w:val="00EF3B4A"/>
    <w:rsid w:val="00F00801"/>
    <w:rsid w:val="00F025E4"/>
    <w:rsid w:val="00F11070"/>
    <w:rsid w:val="00F12428"/>
    <w:rsid w:val="00F12707"/>
    <w:rsid w:val="00F1525F"/>
    <w:rsid w:val="00F17857"/>
    <w:rsid w:val="00F2075D"/>
    <w:rsid w:val="00F26E19"/>
    <w:rsid w:val="00F26F61"/>
    <w:rsid w:val="00F3224A"/>
    <w:rsid w:val="00F34E76"/>
    <w:rsid w:val="00F352A2"/>
    <w:rsid w:val="00F43CEE"/>
    <w:rsid w:val="00F46401"/>
    <w:rsid w:val="00F55476"/>
    <w:rsid w:val="00F61E02"/>
    <w:rsid w:val="00F64A8D"/>
    <w:rsid w:val="00F70E4A"/>
    <w:rsid w:val="00F73B60"/>
    <w:rsid w:val="00F74A7B"/>
    <w:rsid w:val="00F75424"/>
    <w:rsid w:val="00F818BD"/>
    <w:rsid w:val="00F8327B"/>
    <w:rsid w:val="00F8748B"/>
    <w:rsid w:val="00FA3805"/>
    <w:rsid w:val="00FB1852"/>
    <w:rsid w:val="00FB430D"/>
    <w:rsid w:val="00FB498F"/>
    <w:rsid w:val="00FB4B4A"/>
    <w:rsid w:val="00FC083F"/>
    <w:rsid w:val="00FC2D21"/>
    <w:rsid w:val="00FC6FD1"/>
    <w:rsid w:val="00FD4C2A"/>
    <w:rsid w:val="00FD5B8E"/>
    <w:rsid w:val="00FE118D"/>
    <w:rsid w:val="00FE2D5C"/>
    <w:rsid w:val="00FE50CB"/>
    <w:rsid w:val="00FE5E90"/>
    <w:rsid w:val="00FF6BA0"/>
    <w:rsid w:val="0184CD7D"/>
    <w:rsid w:val="036DF8F3"/>
    <w:rsid w:val="03B502B5"/>
    <w:rsid w:val="05B6BA09"/>
    <w:rsid w:val="07E62745"/>
    <w:rsid w:val="0A0F9553"/>
    <w:rsid w:val="0BA76D8A"/>
    <w:rsid w:val="151E31C1"/>
    <w:rsid w:val="179612BE"/>
    <w:rsid w:val="17A78443"/>
    <w:rsid w:val="1FED927B"/>
    <w:rsid w:val="21DB03F3"/>
    <w:rsid w:val="29C2F490"/>
    <w:rsid w:val="2E104E0F"/>
    <w:rsid w:val="2ECAFE8F"/>
    <w:rsid w:val="2FFF73CA"/>
    <w:rsid w:val="38FCB5F6"/>
    <w:rsid w:val="3A7EEB8C"/>
    <w:rsid w:val="3D97E1F8"/>
    <w:rsid w:val="3E9E2A48"/>
    <w:rsid w:val="4EE156C2"/>
    <w:rsid w:val="51940ADC"/>
    <w:rsid w:val="54323826"/>
    <w:rsid w:val="59BA7869"/>
    <w:rsid w:val="59F83BE9"/>
    <w:rsid w:val="5B863A22"/>
    <w:rsid w:val="5D579DF6"/>
    <w:rsid w:val="61C6CE61"/>
    <w:rsid w:val="64CC2583"/>
    <w:rsid w:val="6656E759"/>
    <w:rsid w:val="6F6F75FC"/>
    <w:rsid w:val="7B37F743"/>
    <w:rsid w:val="7EB5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A572B"/>
  <w15:chartTrackingRefBased/>
  <w15:docId w15:val="{F3899F01-F31D-4C8F-AC16-468A212A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EB7"/>
  </w:style>
  <w:style w:type="paragraph" w:styleId="Heading1">
    <w:name w:val="heading 1"/>
    <w:next w:val="Normal"/>
    <w:link w:val="Heading1Char"/>
    <w:qFormat/>
    <w:rsid w:val="00AA69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C608CC"/>
    <w:pPr>
      <w:numPr>
        <w:ilvl w:val="1"/>
        <w:numId w:val="2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cs="Arial"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6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1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6941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AA6941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4D4696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C15BF7"/>
    <w:pPr>
      <w:numPr>
        <w:numId w:val="3"/>
      </w:numPr>
      <w:spacing w:before="60" w:after="0" w:line="240" w:lineRule="auto"/>
    </w:pPr>
    <w:rPr>
      <w:rFonts w:ascii="Times New Roman" w:eastAsia="MS Mincho" w:hAnsi="Times New Roman" w:cs="Times New Roman"/>
      <w:b/>
      <w:color w:val="C45911" w:themeColor="accent2" w:themeShade="BF"/>
      <w:kern w:val="0"/>
      <w:sz w:val="16"/>
      <w:szCs w:val="24"/>
      <w:lang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3678BF"/>
    <w:pPr>
      <w:ind w:left="720"/>
      <w:contextualSpacing/>
    </w:pPr>
  </w:style>
  <w:style w:type="paragraph" w:customStyle="1" w:styleId="B1">
    <w:name w:val="B1"/>
    <w:basedOn w:val="List"/>
    <w:link w:val="B1Zchn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1Zchn">
    <w:name w:val="B1 Zchn"/>
    <w:link w:val="B1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2Char">
    <w:name w:val="B2 Char"/>
    <w:link w:val="B2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5C0DB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C0DBA"/>
    <w:pPr>
      <w:ind w:left="566" w:hanging="283"/>
      <w:contextualSpacing/>
    </w:pPr>
  </w:style>
  <w:style w:type="character" w:customStyle="1" w:styleId="Heading2Char">
    <w:name w:val="Heading 2 Char"/>
    <w:basedOn w:val="DefaultParagraphFont"/>
    <w:link w:val="Heading2"/>
    <w:rsid w:val="00C608CC"/>
    <w:rPr>
      <w:rFonts w:ascii="Arial" w:eastAsia="Times New Roman" w:hAnsi="Arial" w:cs="Arial"/>
      <w:kern w:val="0"/>
      <w:sz w:val="24"/>
      <w:szCs w:val="32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5E1E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E7D"/>
    <w:rPr>
      <w:color w:val="605E5C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F70E4A"/>
    <w:pPr>
      <w:numPr>
        <w:numId w:val="13"/>
      </w:numPr>
      <w:tabs>
        <w:tab w:val="left" w:pos="1701"/>
      </w:tabs>
      <w:jc w:val="both"/>
    </w:pPr>
    <w:rPr>
      <w:rFonts w:ascii="Arial" w:hAnsi="Arial"/>
      <w:b/>
      <w:bCs/>
      <w:kern w:val="0"/>
      <w:sz w:val="20"/>
      <w:lang w:val="en-US" w:eastAsia="zh-CN"/>
      <w14:ligatures w14:val="none"/>
    </w:rPr>
  </w:style>
  <w:style w:type="character" w:customStyle="1" w:styleId="ProposalChar">
    <w:name w:val="Proposal Char"/>
    <w:link w:val="Proposal"/>
    <w:qFormat/>
    <w:locked/>
    <w:rsid w:val="00F70E4A"/>
    <w:rPr>
      <w:rFonts w:ascii="Arial" w:hAnsi="Arial"/>
      <w:b/>
      <w:bCs/>
      <w:kern w:val="0"/>
      <w:sz w:val="20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F70E4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0E4A"/>
  </w:style>
  <w:style w:type="paragraph" w:customStyle="1" w:styleId="LSHeader">
    <w:name w:val="LSHeader"/>
    <w:rsid w:val="00BE02D2"/>
    <w:pPr>
      <w:tabs>
        <w:tab w:val="right" w:pos="9781"/>
      </w:tabs>
      <w:spacing w:after="0" w:line="240" w:lineRule="auto"/>
    </w:pPr>
    <w:rPr>
      <w:rFonts w:ascii="Arial" w:hAnsi="Arial" w:cs="Times New Roman"/>
      <w:b/>
      <w:kern w:val="0"/>
      <w:sz w:val="24"/>
      <w:szCs w:val="20"/>
      <w:lang w:val="en-US" w:eastAsia="zh-CN"/>
      <w14:ligatures w14:val="none"/>
    </w:rPr>
  </w:style>
  <w:style w:type="character" w:customStyle="1" w:styleId="CRCoverPageZchn">
    <w:name w:val="CR Cover Page Zchn"/>
    <w:link w:val="CRCoverPage"/>
    <w:qFormat/>
    <w:rsid w:val="005E3A48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6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12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1Char">
    <w:name w:val="B1 Char"/>
    <w:qFormat/>
    <w:rsid w:val="006D131D"/>
    <w:rPr>
      <w:rFonts w:ascii="Times New Roman" w:eastAsia="Times New Roman" w:hAnsi="Times New Roman"/>
      <w:lang w:eastAsia="en-US"/>
    </w:rPr>
  </w:style>
  <w:style w:type="paragraph" w:customStyle="1" w:styleId="TAL">
    <w:name w:val="TAL"/>
    <w:basedOn w:val="Normal"/>
    <w:link w:val="TAL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character" w:customStyle="1" w:styleId="TALCar">
    <w:name w:val="TAL Car"/>
    <w:link w:val="TAL"/>
    <w:qFormat/>
    <w:rsid w:val="006D131D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customStyle="1" w:styleId="TAH">
    <w:name w:val="TAH"/>
    <w:basedOn w:val="Normal"/>
    <w:link w:val="TAH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character" w:customStyle="1" w:styleId="TAHCar">
    <w:name w:val="TAH Car"/>
    <w:link w:val="TAH"/>
    <w:qFormat/>
    <w:locked/>
    <w:rsid w:val="006D131D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D17C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17C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C2C"/>
    <w:pPr>
      <w:spacing w:after="200" w:line="240" w:lineRule="auto"/>
    </w:pPr>
    <w:rPr>
      <w:rFonts w:ascii="Arial" w:eastAsia="Malgun Gothic" w:hAnsi="Arial" w:cs="Times New Roman"/>
      <w:kern w:val="0"/>
      <w:sz w:val="2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C2C"/>
    <w:rPr>
      <w:rFonts w:ascii="Arial" w:eastAsia="Malgun Gothic" w:hAnsi="Arial" w:cs="Times New Roman"/>
      <w:kern w:val="0"/>
      <w:sz w:val="20"/>
      <w:szCs w:val="20"/>
      <w:lang w:val="en-US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7C2C"/>
    <w:rPr>
      <w:color w:val="954F72" w:themeColor="followedHyperlink"/>
      <w:u w:val="single"/>
    </w:rPr>
  </w:style>
  <w:style w:type="paragraph" w:customStyle="1" w:styleId="EditorsNote">
    <w:name w:val="Editor's Note"/>
    <w:basedOn w:val="Normal"/>
    <w:link w:val="EditorsNoteChar"/>
    <w:rsid w:val="00D17C2C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character" w:customStyle="1" w:styleId="EditorsNoteChar">
    <w:name w:val="Editor's Note Char"/>
    <w:link w:val="EditorsNote"/>
    <w:rsid w:val="00D17C2C"/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table" w:customStyle="1" w:styleId="SGSTableBasic12">
    <w:name w:val="SGS Table Basic 12"/>
    <w:basedOn w:val="TableNormal"/>
    <w:next w:val="TableGrid"/>
    <w:uiPriority w:val="39"/>
    <w:qFormat/>
    <w:rsid w:val="00D17C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B1"/>
    <w:pPr>
      <w:spacing w:after="160"/>
    </w:pPr>
    <w:rPr>
      <w:rFonts w:asciiTheme="minorHAnsi" w:eastAsiaTheme="minorHAnsi" w:hAnsiTheme="minorHAnsi" w:cstheme="minorBidi"/>
      <w:b/>
      <w:bCs/>
      <w:kern w:val="2"/>
      <w:lang w:val="en-GB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B1"/>
    <w:rPr>
      <w:rFonts w:ascii="Arial" w:eastAsia="Malgun Gothic" w:hAnsi="Arial" w:cs="Times New Roman"/>
      <w:b/>
      <w:bCs/>
      <w:kern w:val="0"/>
      <w:sz w:val="20"/>
      <w:szCs w:val="20"/>
      <w:lang w:val="en-US"/>
      <w14:ligatures w14:val="none"/>
    </w:rPr>
  </w:style>
  <w:style w:type="character" w:styleId="Mention">
    <w:name w:val="Mention"/>
    <w:basedOn w:val="DefaultParagraphFont"/>
    <w:uiPriority w:val="99"/>
    <w:unhideWhenUsed/>
    <w:rsid w:val="00ED16F4"/>
    <w:rPr>
      <w:color w:val="2B579A"/>
      <w:shd w:val="clear" w:color="auto" w:fill="E1DFDD"/>
    </w:rPr>
  </w:style>
  <w:style w:type="paragraph" w:styleId="Header">
    <w:name w:val="header"/>
    <w:link w:val="HeaderChar"/>
    <w:rsid w:val="005035C8"/>
    <w:pPr>
      <w:widowControl w:val="0"/>
      <w:spacing w:after="0" w:line="240" w:lineRule="auto"/>
    </w:pPr>
    <w:rPr>
      <w:rFonts w:ascii="Arial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5035C8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FirstChange">
    <w:name w:val="First Change"/>
    <w:basedOn w:val="Normal"/>
    <w:qFormat/>
    <w:rsid w:val="005035C8"/>
    <w:pPr>
      <w:spacing w:after="180" w:line="240" w:lineRule="auto"/>
      <w:jc w:val="center"/>
    </w:pPr>
    <w:rPr>
      <w:rFonts w:ascii="Times New Roman" w:hAnsi="Times New Roman" w:cs="Times New Roman"/>
      <w:color w:val="FF0000"/>
      <w:kern w:val="0"/>
      <w:sz w:val="20"/>
      <w:szCs w:val="20"/>
      <w14:ligatures w14:val="none"/>
    </w:rPr>
  </w:style>
  <w:style w:type="paragraph" w:customStyle="1" w:styleId="TAC">
    <w:name w:val="TAC"/>
    <w:basedOn w:val="TAL"/>
    <w:link w:val="TACChar"/>
    <w:qFormat/>
    <w:rsid w:val="001E38BE"/>
    <w:pPr>
      <w:jc w:val="center"/>
    </w:pPr>
    <w:rPr>
      <w:rFonts w:eastAsiaTheme="minorEastAsia"/>
      <w:lang w:eastAsia="ko-KR"/>
    </w:rPr>
  </w:style>
  <w:style w:type="character" w:customStyle="1" w:styleId="TALChar">
    <w:name w:val="TAL Char"/>
    <w:qFormat/>
    <w:rsid w:val="001E38BE"/>
    <w:rPr>
      <w:rFonts w:ascii="Arial" w:hAnsi="Arial"/>
      <w:sz w:val="18"/>
    </w:rPr>
  </w:style>
  <w:style w:type="character" w:customStyle="1" w:styleId="TAHChar">
    <w:name w:val="TAH Char"/>
    <w:qFormat/>
    <w:rsid w:val="001E38BE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1E38BE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NO">
    <w:name w:val="NO"/>
    <w:basedOn w:val="Normal"/>
    <w:link w:val="NOZchn"/>
    <w:rsid w:val="00BA059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NOZchn">
    <w:name w:val="NO Zchn"/>
    <w:link w:val="NO"/>
    <w:rsid w:val="00BA0599"/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PL">
    <w:name w:val="PL"/>
    <w:link w:val="PLChar"/>
    <w:qFormat/>
    <w:rsid w:val="00431F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ja-JP"/>
      <w14:ligatures w14:val="none"/>
    </w:rPr>
  </w:style>
  <w:style w:type="character" w:customStyle="1" w:styleId="PLChar">
    <w:name w:val="PL Char"/>
    <w:link w:val="PL"/>
    <w:qFormat/>
    <w:rsid w:val="00431F5F"/>
    <w:rPr>
      <w:rFonts w:ascii="Courier New" w:eastAsia="Times New Roman" w:hAnsi="Courier New" w:cs="Times New Roman"/>
      <w:noProof/>
      <w:kern w:val="0"/>
      <w:sz w:val="1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F554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8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0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30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97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1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06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25368-FB9A-4CD8-9133-7F93848D9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C3082-FA85-4A52-B58C-557ED649F35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3FECAF-6302-410D-AA0B-1B8515B4DA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Nok-1</cp:lastModifiedBy>
  <cp:revision>7</cp:revision>
  <dcterms:created xsi:type="dcterms:W3CDTF">2026-01-25T14:29:00Z</dcterms:created>
  <dcterms:modified xsi:type="dcterms:W3CDTF">2026-01-29T21:06:00Z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